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13034" w14:textId="0BA6465F" w:rsidR="006D26B6" w:rsidRDefault="006D26B6" w:rsidP="006D2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33"/>
      <w:bookmarkStart w:id="1" w:name="_Toc27584936"/>
      <w:r>
        <w:rPr>
          <w:b/>
          <w:noProof/>
          <w:sz w:val="24"/>
        </w:rPr>
        <w:t>3GPP TSG-CT WG4 Meeting #96</w:t>
      </w:r>
      <w:r w:rsidR="006A7E1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5F1C72">
        <w:rPr>
          <w:b/>
          <w:noProof/>
          <w:sz w:val="24"/>
        </w:rPr>
        <w:t>4</w:t>
      </w:r>
      <w:r w:rsidR="004B7053">
        <w:rPr>
          <w:b/>
          <w:noProof/>
          <w:sz w:val="24"/>
        </w:rPr>
        <w:t>83</w:t>
      </w:r>
    </w:p>
    <w:p w14:paraId="4C42F46F" w14:textId="2665B832" w:rsidR="006D26B6" w:rsidRDefault="005F1C72" w:rsidP="006D26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6D26B6">
        <w:rPr>
          <w:b/>
          <w:noProof/>
          <w:sz w:val="24"/>
        </w:rPr>
        <w:t xml:space="preserve"> </w:t>
      </w:r>
      <w:r w:rsidR="006A7E1E">
        <w:rPr>
          <w:b/>
          <w:noProof/>
          <w:sz w:val="24"/>
        </w:rPr>
        <w:t>17</w:t>
      </w:r>
      <w:r w:rsidR="006D26B6">
        <w:rPr>
          <w:b/>
          <w:noProof/>
          <w:sz w:val="24"/>
          <w:vertAlign w:val="superscript"/>
        </w:rPr>
        <w:t>th</w:t>
      </w:r>
      <w:r w:rsidR="006D26B6">
        <w:rPr>
          <w:b/>
          <w:noProof/>
          <w:sz w:val="24"/>
        </w:rPr>
        <w:t xml:space="preserve"> – 28</w:t>
      </w:r>
      <w:r w:rsidR="006D26B6">
        <w:rPr>
          <w:b/>
          <w:noProof/>
          <w:sz w:val="24"/>
          <w:vertAlign w:val="superscript"/>
        </w:rPr>
        <w:t>th</w:t>
      </w:r>
      <w:r w:rsidR="006D26B6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26B6" w14:paraId="32C69BD3" w14:textId="77777777" w:rsidTr="001A62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83358" w14:textId="77777777" w:rsidR="006D26B6" w:rsidRDefault="006D26B6" w:rsidP="001A62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D26B6" w14:paraId="3484E054" w14:textId="77777777" w:rsidTr="001A62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4B3DD" w14:textId="77777777" w:rsidR="006D26B6" w:rsidRDefault="006D26B6" w:rsidP="001A62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26B6" w14:paraId="306F7BF0" w14:textId="77777777" w:rsidTr="001A62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ED573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57CD20E4" w14:textId="77777777" w:rsidTr="001A6217">
        <w:tc>
          <w:tcPr>
            <w:tcW w:w="142" w:type="dxa"/>
            <w:tcBorders>
              <w:left w:val="single" w:sz="4" w:space="0" w:color="auto"/>
            </w:tcBorders>
          </w:tcPr>
          <w:p w14:paraId="3FF273E3" w14:textId="77777777" w:rsidR="006D26B6" w:rsidRDefault="006D26B6" w:rsidP="001A62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54B32A" w14:textId="77777777" w:rsidR="006D26B6" w:rsidRPr="00410371" w:rsidRDefault="006D26B6" w:rsidP="001A62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36A3B14" w14:textId="77777777" w:rsidR="006D26B6" w:rsidRDefault="006D26B6" w:rsidP="001A62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6972E3" w14:textId="72D566F7" w:rsidR="006D26B6" w:rsidRPr="00410371" w:rsidRDefault="006D26B6" w:rsidP="001A62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B7053">
              <w:rPr>
                <w:b/>
                <w:noProof/>
                <w:sz w:val="28"/>
              </w:rPr>
              <w:t>327</w:t>
            </w:r>
          </w:p>
        </w:tc>
        <w:tc>
          <w:tcPr>
            <w:tcW w:w="709" w:type="dxa"/>
          </w:tcPr>
          <w:p w14:paraId="61695BC9" w14:textId="77777777" w:rsidR="006D26B6" w:rsidRDefault="006D26B6" w:rsidP="001A62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F30863" w14:textId="0EBCBED0" w:rsidR="006D26B6" w:rsidRPr="00410371" w:rsidRDefault="005F1C72" w:rsidP="001A62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9573B1" w14:textId="77777777" w:rsidR="006D26B6" w:rsidRDefault="006D26B6" w:rsidP="001A62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8409D8" w14:textId="77777777" w:rsidR="006D26B6" w:rsidRPr="00410371" w:rsidRDefault="006D26B6" w:rsidP="001A62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7A7451" w14:textId="77777777" w:rsidR="006D26B6" w:rsidRDefault="006D26B6" w:rsidP="001A6217">
            <w:pPr>
              <w:pStyle w:val="CRCoverPage"/>
              <w:spacing w:after="0"/>
              <w:rPr>
                <w:noProof/>
              </w:rPr>
            </w:pPr>
          </w:p>
        </w:tc>
      </w:tr>
      <w:tr w:rsidR="006D26B6" w14:paraId="35CECDD0" w14:textId="77777777" w:rsidTr="001A62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3A005" w14:textId="77777777" w:rsidR="006D26B6" w:rsidRDefault="006D26B6" w:rsidP="001A6217">
            <w:pPr>
              <w:pStyle w:val="CRCoverPage"/>
              <w:spacing w:after="0"/>
              <w:rPr>
                <w:noProof/>
              </w:rPr>
            </w:pPr>
          </w:p>
        </w:tc>
      </w:tr>
      <w:tr w:rsidR="006D26B6" w14:paraId="608A9E5E" w14:textId="77777777" w:rsidTr="001A62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A70EA" w14:textId="77777777" w:rsidR="006D26B6" w:rsidRPr="00F25D98" w:rsidRDefault="006D26B6" w:rsidP="001A62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26B6" w14:paraId="7ACEC71C" w14:textId="77777777" w:rsidTr="001A6217">
        <w:tc>
          <w:tcPr>
            <w:tcW w:w="9641" w:type="dxa"/>
            <w:gridSpan w:val="9"/>
          </w:tcPr>
          <w:p w14:paraId="40EA626D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9835E" w14:textId="77777777" w:rsidR="006D26B6" w:rsidRDefault="006D26B6" w:rsidP="006D2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26B6" w14:paraId="40A1742E" w14:textId="77777777" w:rsidTr="001A6217">
        <w:tc>
          <w:tcPr>
            <w:tcW w:w="2835" w:type="dxa"/>
          </w:tcPr>
          <w:p w14:paraId="0CF19347" w14:textId="77777777" w:rsidR="006D26B6" w:rsidRDefault="006D26B6" w:rsidP="001A62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ABD460" w14:textId="77777777" w:rsidR="006D26B6" w:rsidRDefault="006D26B6" w:rsidP="001A62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F2897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4E7CD" w14:textId="77777777" w:rsidR="006D26B6" w:rsidRDefault="006D26B6" w:rsidP="001A62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D46C4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9095E3" w14:textId="77777777" w:rsidR="006D26B6" w:rsidRDefault="006D26B6" w:rsidP="001A62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D2E049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F31A8D" w14:textId="77777777" w:rsidR="006D26B6" w:rsidRDefault="006D26B6" w:rsidP="001A62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E5863" w14:textId="77777777" w:rsidR="006D26B6" w:rsidRDefault="006D26B6" w:rsidP="001A621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F2D49E" w14:textId="77777777" w:rsidR="006D26B6" w:rsidRDefault="006D26B6" w:rsidP="006D2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26B6" w14:paraId="7AD496EA" w14:textId="77777777" w:rsidTr="001A6217">
        <w:tc>
          <w:tcPr>
            <w:tcW w:w="9640" w:type="dxa"/>
            <w:gridSpan w:val="11"/>
          </w:tcPr>
          <w:p w14:paraId="5AD364F3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672660AE" w14:textId="77777777" w:rsidTr="001A62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AE8AA4" w14:textId="77777777" w:rsidR="006D26B6" w:rsidRDefault="006D26B6" w:rsidP="001A62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98453" w14:textId="6F2C9544" w:rsidR="006D26B6" w:rsidRDefault="006D26B6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Dynamic SOR</w:t>
            </w:r>
            <w:r w:rsidR="001A6217">
              <w:rPr>
                <w:noProof/>
              </w:rPr>
              <w:t xml:space="preserve"> update trigger</w:t>
            </w:r>
          </w:p>
        </w:tc>
      </w:tr>
      <w:tr w:rsidR="006D26B6" w14:paraId="0E46C33A" w14:textId="77777777" w:rsidTr="001A6217">
        <w:tc>
          <w:tcPr>
            <w:tcW w:w="1843" w:type="dxa"/>
            <w:tcBorders>
              <w:left w:val="single" w:sz="4" w:space="0" w:color="auto"/>
            </w:tcBorders>
          </w:tcPr>
          <w:p w14:paraId="4657EF38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1026C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19378361" w14:textId="77777777" w:rsidTr="001A6217">
        <w:tc>
          <w:tcPr>
            <w:tcW w:w="1843" w:type="dxa"/>
            <w:tcBorders>
              <w:left w:val="single" w:sz="4" w:space="0" w:color="auto"/>
            </w:tcBorders>
          </w:tcPr>
          <w:p w14:paraId="4BBC4151" w14:textId="77777777" w:rsidR="006D26B6" w:rsidRDefault="006D26B6" w:rsidP="001A62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229194" w14:textId="77777777" w:rsidR="006D26B6" w:rsidRDefault="006D26B6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D26B6" w14:paraId="0244056B" w14:textId="77777777" w:rsidTr="001A6217">
        <w:tc>
          <w:tcPr>
            <w:tcW w:w="1843" w:type="dxa"/>
            <w:tcBorders>
              <w:left w:val="single" w:sz="4" w:space="0" w:color="auto"/>
            </w:tcBorders>
          </w:tcPr>
          <w:p w14:paraId="01B7E4F4" w14:textId="77777777" w:rsidR="006D26B6" w:rsidRDefault="006D26B6" w:rsidP="001A62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70769" w14:textId="77777777" w:rsidR="006D26B6" w:rsidRDefault="006D26B6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D26B6" w14:paraId="0DEFBC19" w14:textId="77777777" w:rsidTr="001A6217">
        <w:tc>
          <w:tcPr>
            <w:tcW w:w="1843" w:type="dxa"/>
            <w:tcBorders>
              <w:left w:val="single" w:sz="4" w:space="0" w:color="auto"/>
            </w:tcBorders>
          </w:tcPr>
          <w:p w14:paraId="06907BCF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EA6348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25CB801C" w14:textId="77777777" w:rsidTr="001A6217">
        <w:tc>
          <w:tcPr>
            <w:tcW w:w="1843" w:type="dxa"/>
            <w:tcBorders>
              <w:left w:val="single" w:sz="4" w:space="0" w:color="auto"/>
            </w:tcBorders>
          </w:tcPr>
          <w:p w14:paraId="410FC933" w14:textId="77777777" w:rsidR="006D26B6" w:rsidRDefault="006D26B6" w:rsidP="001A62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A67342" w14:textId="6E81A3AB" w:rsidR="006D26B6" w:rsidRDefault="006D26B6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14:paraId="2DA07AA0" w14:textId="77777777" w:rsidR="006D26B6" w:rsidRDefault="006D26B6" w:rsidP="001A62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8D2931" w14:textId="77777777" w:rsidR="006D26B6" w:rsidRDefault="006D26B6" w:rsidP="001A62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71E0D7" w14:textId="10E3A080" w:rsidR="006D26B6" w:rsidRDefault="006D26B6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4B7053">
              <w:rPr>
                <w:noProof/>
              </w:rPr>
              <w:t>30</w:t>
            </w:r>
          </w:p>
        </w:tc>
      </w:tr>
      <w:tr w:rsidR="006D26B6" w14:paraId="576FA2C1" w14:textId="77777777" w:rsidTr="001A6217">
        <w:tc>
          <w:tcPr>
            <w:tcW w:w="1843" w:type="dxa"/>
            <w:tcBorders>
              <w:left w:val="single" w:sz="4" w:space="0" w:color="auto"/>
            </w:tcBorders>
          </w:tcPr>
          <w:p w14:paraId="0AFE759C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F2A76E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E04EC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DFA309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7E46D2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2A82AF33" w14:textId="77777777" w:rsidTr="001A62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C3B65A" w14:textId="77777777" w:rsidR="006D26B6" w:rsidRDefault="006D26B6" w:rsidP="001A62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379EA5" w14:textId="77777777" w:rsidR="006D26B6" w:rsidRDefault="006D26B6" w:rsidP="001A62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CDF4D6" w14:textId="77777777" w:rsidR="006D26B6" w:rsidRDefault="006D26B6" w:rsidP="001A62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687DC" w14:textId="77777777" w:rsidR="006D26B6" w:rsidRDefault="006D26B6" w:rsidP="001A62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7061E" w14:textId="77777777" w:rsidR="006D26B6" w:rsidRDefault="006D26B6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26B6" w14:paraId="4A970959" w14:textId="77777777" w:rsidTr="001A62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880C7E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543D39" w14:textId="77777777" w:rsidR="006D26B6" w:rsidRDefault="006D26B6" w:rsidP="001A62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BDB2DD" w14:textId="77777777" w:rsidR="006D26B6" w:rsidRDefault="006D26B6" w:rsidP="001A62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38521" w14:textId="77777777" w:rsidR="006D26B6" w:rsidRPr="007C2097" w:rsidRDefault="006D26B6" w:rsidP="001A62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26B6" w14:paraId="7151F374" w14:textId="77777777" w:rsidTr="001A6217">
        <w:tc>
          <w:tcPr>
            <w:tcW w:w="1843" w:type="dxa"/>
          </w:tcPr>
          <w:p w14:paraId="1F4E7B51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DDA00E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77B9ECE1" w14:textId="77777777" w:rsidTr="001A62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F59615" w14:textId="77777777" w:rsidR="006D26B6" w:rsidRDefault="006D26B6" w:rsidP="001A6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BA807" w14:textId="3926E323" w:rsidR="00B414CA" w:rsidRDefault="00B414CA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23.122 annex C requires </w:t>
            </w:r>
            <w:r>
              <w:t xml:space="preserve">the AMF needs to contact the UDM to trigger calculation of fresh Steering of Roaming information when the UE performs an initial </w:t>
            </w:r>
            <w:r w:rsidR="00AB7E6E">
              <w:t>registration or emergency registration</w:t>
            </w:r>
            <w:r>
              <w:t>.</w:t>
            </w:r>
          </w:p>
        </w:tc>
      </w:tr>
      <w:tr w:rsidR="006D26B6" w14:paraId="3FE0EF33" w14:textId="77777777" w:rsidTr="001A62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179DC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CCC28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4F379B77" w14:textId="77777777" w:rsidTr="001A62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55B1C" w14:textId="77777777" w:rsidR="006D26B6" w:rsidRDefault="006D26B6" w:rsidP="001A6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50403" w14:textId="39A65026" w:rsidR="00B414CA" w:rsidRDefault="00B414CA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DE33B5">
              <w:rPr>
                <w:noProof/>
              </w:rPr>
              <w:t>the protocol extensions allowing the AMF to trigger update of SOR information.</w:t>
            </w:r>
          </w:p>
        </w:tc>
      </w:tr>
      <w:tr w:rsidR="006D26B6" w14:paraId="2C1B4ADE" w14:textId="77777777" w:rsidTr="001A62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3FCCC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EC68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3424F243" w14:textId="77777777" w:rsidTr="001A62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3EE82" w14:textId="77777777" w:rsidR="006D26B6" w:rsidRDefault="006D26B6" w:rsidP="001A6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AC1F" w14:textId="6DD79A82" w:rsidR="006D26B6" w:rsidRDefault="00DE33B5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23.122 cannot be implemented.</w:t>
            </w:r>
          </w:p>
        </w:tc>
      </w:tr>
      <w:tr w:rsidR="006D26B6" w14:paraId="68537B2E" w14:textId="77777777" w:rsidTr="001A6217">
        <w:tc>
          <w:tcPr>
            <w:tcW w:w="2694" w:type="dxa"/>
            <w:gridSpan w:val="2"/>
          </w:tcPr>
          <w:p w14:paraId="086EB562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311731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40661B8F" w14:textId="77777777" w:rsidTr="001A62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A97F62" w14:textId="77777777" w:rsidR="006D26B6" w:rsidRDefault="006D26B6" w:rsidP="001A6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8AD1E" w14:textId="2E88B023" w:rsidR="006D26B6" w:rsidRDefault="00290C5D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5.2.2.6.1, </w:t>
            </w:r>
            <w:r w:rsidR="00D9061B">
              <w:rPr>
                <w:noProof/>
              </w:rPr>
              <w:t xml:space="preserve">5.2.2.6.6 (new), 6.1.3.1, </w:t>
            </w:r>
            <w:r w:rsidR="0081565F">
              <w:rPr>
                <w:noProof/>
              </w:rPr>
              <w:t xml:space="preserve">6.1.3.5.4 (new), </w:t>
            </w:r>
            <w:r w:rsidR="00D205F7">
              <w:rPr>
                <w:noProof/>
              </w:rPr>
              <w:t xml:space="preserve">6.1.6.3.xx (new), </w:t>
            </w:r>
            <w:r w:rsidR="0081565F">
              <w:rPr>
                <w:noProof/>
              </w:rPr>
              <w:t>A.2</w:t>
            </w:r>
          </w:p>
        </w:tc>
      </w:tr>
      <w:tr w:rsidR="006D26B6" w14:paraId="79922045" w14:textId="77777777" w:rsidTr="001A62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C179D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2B3A2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673490E2" w14:textId="77777777" w:rsidTr="001A62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CEFC6" w14:textId="77777777" w:rsidR="006D26B6" w:rsidRDefault="006D26B6" w:rsidP="001A6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770C0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D25EE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54ED6E" w14:textId="77777777" w:rsidR="006D26B6" w:rsidRDefault="006D26B6" w:rsidP="001A62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258A3A" w14:textId="77777777" w:rsidR="006D26B6" w:rsidRDefault="006D26B6" w:rsidP="001A62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26B6" w14:paraId="3D31813C" w14:textId="77777777" w:rsidTr="001A62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728AF" w14:textId="77777777" w:rsidR="006D26B6" w:rsidRDefault="006D26B6" w:rsidP="001A6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D0A1B5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87852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C93EA" w14:textId="77777777" w:rsidR="006D26B6" w:rsidRDefault="006D26B6" w:rsidP="001A62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365B5" w14:textId="77777777" w:rsidR="006D26B6" w:rsidRDefault="006D26B6" w:rsidP="001A62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6B6" w14:paraId="4F69E1DA" w14:textId="77777777" w:rsidTr="001A62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7A248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97994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9D8F0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4558A" w14:textId="77777777" w:rsidR="006D26B6" w:rsidRDefault="006D26B6" w:rsidP="001A6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26DC4" w14:textId="77777777" w:rsidR="006D26B6" w:rsidRDefault="006D26B6" w:rsidP="001A62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6B6" w14:paraId="3DA2DBE9" w14:textId="77777777" w:rsidTr="001A62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A4662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ADD71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E0899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CB989" w14:textId="77777777" w:rsidR="006D26B6" w:rsidRDefault="006D26B6" w:rsidP="001A6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56A272" w14:textId="77777777" w:rsidR="006D26B6" w:rsidRDefault="006D26B6" w:rsidP="001A62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6B6" w14:paraId="5962F45B" w14:textId="77777777" w:rsidTr="001A62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B5416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58CB0" w14:textId="77777777" w:rsidR="006D26B6" w:rsidRDefault="006D26B6" w:rsidP="001A6217">
            <w:pPr>
              <w:pStyle w:val="CRCoverPage"/>
              <w:spacing w:after="0"/>
              <w:rPr>
                <w:noProof/>
              </w:rPr>
            </w:pPr>
          </w:p>
        </w:tc>
      </w:tr>
      <w:tr w:rsidR="006D26B6" w14:paraId="0631660F" w14:textId="77777777" w:rsidTr="001A62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453EA5" w14:textId="77777777" w:rsidR="006D26B6" w:rsidRDefault="006D26B6" w:rsidP="001A6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115E3" w14:textId="0CCEB57B" w:rsidR="006D26B6" w:rsidRDefault="00FD22CC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additions to the Nudm_SDM API</w:t>
            </w:r>
          </w:p>
        </w:tc>
      </w:tr>
      <w:tr w:rsidR="006D26B6" w:rsidRPr="008863B9" w14:paraId="5E6E13CA" w14:textId="77777777" w:rsidTr="001A62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4F098" w14:textId="77777777" w:rsidR="006D26B6" w:rsidRPr="008863B9" w:rsidRDefault="006D26B6" w:rsidP="001A6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2EB1F7" w14:textId="77777777" w:rsidR="006D26B6" w:rsidRPr="008863B9" w:rsidRDefault="006D26B6" w:rsidP="001A62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26B6" w14:paraId="434CE2D0" w14:textId="77777777" w:rsidTr="001A62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FA1C07" w14:textId="77777777" w:rsidR="006D26B6" w:rsidRDefault="006D26B6" w:rsidP="001A6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204BE" w14:textId="77777777" w:rsidR="006D26B6" w:rsidRDefault="006D26B6" w:rsidP="001A62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A60DB7" w14:textId="77777777" w:rsidR="006D26B6" w:rsidRDefault="006D26B6" w:rsidP="006D26B6">
      <w:pPr>
        <w:pStyle w:val="CRCoverPage"/>
        <w:spacing w:after="0"/>
        <w:rPr>
          <w:noProof/>
          <w:sz w:val="8"/>
          <w:szCs w:val="8"/>
        </w:rPr>
      </w:pPr>
    </w:p>
    <w:p w14:paraId="3869229D" w14:textId="77777777" w:rsidR="006D26B6" w:rsidRDefault="006D26B6" w:rsidP="006D26B6">
      <w:pPr>
        <w:rPr>
          <w:noProof/>
        </w:rPr>
        <w:sectPr w:rsidR="006D26B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61A1B3" w14:textId="77777777" w:rsidR="006D26B6" w:rsidRPr="009854A4" w:rsidRDefault="006D26B6" w:rsidP="006D26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0A99AD5" w14:textId="77777777" w:rsidR="003E0A19" w:rsidRPr="006A7EE2" w:rsidRDefault="003E0A19" w:rsidP="003E0A19">
      <w:pPr>
        <w:pStyle w:val="Heading5"/>
      </w:pPr>
      <w:bookmarkStart w:id="3" w:name="_Toc11338374"/>
      <w:bookmarkStart w:id="4" w:name="_Toc27584979"/>
      <w:bookmarkEnd w:id="0"/>
      <w:bookmarkEnd w:id="1"/>
      <w:r w:rsidRPr="006A7EE2">
        <w:t>5.2.2.</w:t>
      </w:r>
      <w:r w:rsidR="008A13DE" w:rsidRPr="006A7EE2">
        <w:t>6</w:t>
      </w:r>
      <w:r w:rsidRPr="006A7EE2">
        <w:t>.1</w:t>
      </w:r>
      <w:r w:rsidRPr="006A7EE2">
        <w:tab/>
        <w:t>General</w:t>
      </w:r>
      <w:bookmarkEnd w:id="3"/>
      <w:bookmarkEnd w:id="4"/>
      <w:r w:rsidRPr="006A7EE2">
        <w:t xml:space="preserve"> </w:t>
      </w:r>
    </w:p>
    <w:p w14:paraId="15A5AD7B" w14:textId="77777777" w:rsidR="003E0A19" w:rsidRPr="006A7EE2" w:rsidRDefault="003E0A19" w:rsidP="003E0A19">
      <w:r w:rsidRPr="006A7EE2">
        <w:t>The following procedures using the Info service operation are supported:</w:t>
      </w:r>
    </w:p>
    <w:p w14:paraId="0FFD01D5" w14:textId="77777777" w:rsidR="00747E12" w:rsidRPr="006A7EE2" w:rsidRDefault="003E0A19" w:rsidP="00747E12">
      <w:pPr>
        <w:pStyle w:val="B1"/>
        <w:rPr>
          <w:lang w:eastAsia="zh-CN"/>
        </w:rPr>
      </w:pPr>
      <w:r w:rsidRPr="006A7EE2">
        <w:t>-</w:t>
      </w:r>
      <w:r w:rsidRPr="006A7EE2">
        <w:tab/>
      </w:r>
      <w:r w:rsidRPr="006A7EE2">
        <w:rPr>
          <w:lang w:eastAsia="zh-CN"/>
        </w:rPr>
        <w:t>Providing acknowledgement from the UE to UDM about successful delivery of Steering of Roaming information via the AMF as defined in 3GPP TS 23.122 [</w:t>
      </w:r>
      <w:r w:rsidR="0088480D" w:rsidRPr="006A7EE2">
        <w:rPr>
          <w:lang w:eastAsia="zh-CN"/>
        </w:rPr>
        <w:t>20</w:t>
      </w:r>
      <w:r w:rsidRPr="006A7EE2">
        <w:rPr>
          <w:lang w:eastAsia="zh-CN"/>
        </w:rPr>
        <w:t>]</w:t>
      </w:r>
      <w:r w:rsidR="00747E12" w:rsidRPr="006A7EE2">
        <w:rPr>
          <w:lang w:eastAsia="zh-CN"/>
        </w:rPr>
        <w:t xml:space="preserve"> </w:t>
      </w:r>
    </w:p>
    <w:p w14:paraId="086EECB7" w14:textId="6E9CCB99" w:rsidR="00EB42D4" w:rsidRPr="006A7EE2" w:rsidRDefault="00747E12" w:rsidP="00EB42D4">
      <w:pPr>
        <w:pStyle w:val="B1"/>
        <w:rPr>
          <w:lang w:eastAsia="zh-CN"/>
        </w:rPr>
      </w:pPr>
      <w:r w:rsidRPr="006A7EE2">
        <w:t>-</w:t>
      </w:r>
      <w:r w:rsidRPr="006A7EE2">
        <w:tab/>
      </w:r>
      <w:r w:rsidRPr="006A7EE2">
        <w:rPr>
          <w:lang w:eastAsia="zh-CN"/>
        </w:rPr>
        <w:t xml:space="preserve">Providing acknowledgement from the UE to UDM about successful delivery of </w:t>
      </w:r>
      <w:r w:rsidRPr="006A7EE2">
        <w:t>update</w:t>
      </w:r>
      <w:r w:rsidRPr="006A7EE2">
        <w:rPr>
          <w:rFonts w:hint="eastAsia"/>
          <w:lang w:eastAsia="zh-CN"/>
        </w:rPr>
        <w:t>d</w:t>
      </w:r>
      <w:r w:rsidRPr="006A7EE2">
        <w:t xml:space="preserve"> Default Configured NSSAI</w:t>
      </w:r>
      <w:r w:rsidRPr="006A7EE2">
        <w:rPr>
          <w:rFonts w:hint="eastAsia"/>
          <w:lang w:eastAsia="zh-CN"/>
        </w:rPr>
        <w:t xml:space="preserve"> or </w:t>
      </w:r>
      <w:r w:rsidRPr="006A7EE2">
        <w:t>UICC data (Secured-Packet, containing e.g. Routing indicator)</w:t>
      </w:r>
      <w:r w:rsidRPr="006A7EE2">
        <w:rPr>
          <w:lang w:eastAsia="zh-CN"/>
        </w:rPr>
        <w:t xml:space="preserve"> via the AMF as defined in 3GPP TS 23.</w:t>
      </w:r>
      <w:r w:rsidRPr="006A7EE2">
        <w:rPr>
          <w:rFonts w:hint="eastAsia"/>
          <w:lang w:eastAsia="zh-CN"/>
        </w:rPr>
        <w:t>502</w:t>
      </w:r>
      <w:r w:rsidRPr="006A7EE2">
        <w:rPr>
          <w:lang w:eastAsia="zh-CN"/>
        </w:rPr>
        <w:t> [</w:t>
      </w:r>
      <w:r w:rsidRPr="006A7EE2">
        <w:rPr>
          <w:rFonts w:hint="eastAsia"/>
          <w:lang w:eastAsia="zh-CN"/>
        </w:rPr>
        <w:t>3</w:t>
      </w:r>
      <w:r w:rsidRPr="006A7EE2">
        <w:rPr>
          <w:lang w:eastAsia="zh-CN"/>
        </w:rPr>
        <w:t>]</w:t>
      </w:r>
      <w:r w:rsidRPr="006A7EE2">
        <w:rPr>
          <w:rFonts w:hint="eastAsia"/>
          <w:lang w:eastAsia="zh-CN"/>
        </w:rPr>
        <w:t>.</w:t>
      </w:r>
    </w:p>
    <w:p w14:paraId="2C304E43" w14:textId="62085330" w:rsidR="005E5BA3" w:rsidRPr="006A7EE2" w:rsidRDefault="00EB42D4" w:rsidP="005E5BA3">
      <w:pPr>
        <w:pStyle w:val="B1"/>
        <w:rPr>
          <w:lang w:eastAsia="zh-CN"/>
        </w:rPr>
      </w:pPr>
      <w:r w:rsidRPr="006A7EE2">
        <w:t>-</w:t>
      </w:r>
      <w:r w:rsidRPr="006A7EE2">
        <w:tab/>
        <w:t>Providing acknowledgement from the UE to the UDM about successful delivery of the Network Slicing Subscription Change Indication.</w:t>
      </w:r>
      <w:r w:rsidR="005E5BA3" w:rsidRPr="006A7EE2">
        <w:rPr>
          <w:lang w:eastAsia="zh-CN"/>
        </w:rPr>
        <w:t xml:space="preserve"> </w:t>
      </w:r>
    </w:p>
    <w:p w14:paraId="783BFA0E" w14:textId="2F81D385" w:rsidR="003E0A19" w:rsidRDefault="005E5BA3" w:rsidP="005E5BA3">
      <w:pPr>
        <w:pStyle w:val="B1"/>
        <w:rPr>
          <w:ins w:id="5" w:author="Ulrich Wiehe" w:date="2020-01-29T13:09:00Z"/>
        </w:rPr>
      </w:pPr>
      <w:r w:rsidRPr="006A7EE2">
        <w:t>-</w:t>
      </w:r>
      <w:r w:rsidRPr="006A7EE2">
        <w:tab/>
        <w:t>Providing acknowledgement from the UE to UDM about successful delivery of CAG configuration (see 3GPP TS 23.501 [2] clause 5.30.3.3).</w:t>
      </w:r>
    </w:p>
    <w:p w14:paraId="229C5BAD" w14:textId="53CA533F" w:rsidR="001A6217" w:rsidRPr="006A7EE2" w:rsidRDefault="001A6217" w:rsidP="005E5BA3">
      <w:pPr>
        <w:pStyle w:val="B1"/>
      </w:pPr>
      <w:ins w:id="6" w:author="Ulrich Wiehe" w:date="2020-01-29T13:09:00Z">
        <w:r>
          <w:t>-</w:t>
        </w:r>
        <w:r>
          <w:tab/>
          <w:t>Triggeri</w:t>
        </w:r>
      </w:ins>
      <w:ins w:id="7" w:author="Ulrich Wiehe" w:date="2020-01-29T13:10:00Z">
        <w:r>
          <w:t>ng update of Steering of Roaming information due to</w:t>
        </w:r>
      </w:ins>
      <w:ins w:id="8" w:author="Ulrich Wiehe" w:date="2020-01-29T13:11:00Z">
        <w:r>
          <w:t xml:space="preserve"> initial </w:t>
        </w:r>
      </w:ins>
      <w:ins w:id="9" w:author="Ulrich Wiehe" w:date="2020-02-12T12:06:00Z">
        <w:r w:rsidR="00AB7E6E">
          <w:t>registration or emergency registration</w:t>
        </w:r>
      </w:ins>
      <w:ins w:id="10" w:author="Ulrich Wiehe" w:date="2020-01-29T13:11:00Z">
        <w:r>
          <w:t xml:space="preserve"> in a VPLMN.</w:t>
        </w:r>
      </w:ins>
    </w:p>
    <w:p w14:paraId="090F4BDB" w14:textId="09BDA310" w:rsidR="00290C5D" w:rsidRPr="009854A4" w:rsidRDefault="00290C5D" w:rsidP="00290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11" w:name="_Toc11338375"/>
      <w:bookmarkStart w:id="12" w:name="_Toc27584980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AFDC400" w14:textId="186B0B61" w:rsidR="001A6217" w:rsidRPr="006A7EE2" w:rsidRDefault="001A6217" w:rsidP="001A6217">
      <w:pPr>
        <w:pStyle w:val="Heading5"/>
        <w:rPr>
          <w:ins w:id="13" w:author="Ulrich Wiehe" w:date="2020-01-29T13:12:00Z"/>
        </w:rPr>
      </w:pPr>
      <w:bookmarkStart w:id="14" w:name="_Toc11338377"/>
      <w:bookmarkStart w:id="15" w:name="_Toc27584984"/>
      <w:bookmarkEnd w:id="11"/>
      <w:bookmarkEnd w:id="12"/>
      <w:ins w:id="16" w:author="Ulrich Wiehe" w:date="2020-01-29T13:12:00Z">
        <w:r w:rsidRPr="006A7EE2">
          <w:t>5.2.2.6.</w:t>
        </w:r>
        <w:r>
          <w:t>6</w:t>
        </w:r>
        <w:r w:rsidRPr="006A7EE2">
          <w:tab/>
        </w:r>
        <w:r>
          <w:t xml:space="preserve">Triggering </w:t>
        </w:r>
      </w:ins>
      <w:ins w:id="17" w:author="Ulrich Wiehe" w:date="2020-01-29T13:13:00Z">
        <w:r>
          <w:t>Update of Steering Of Roaming information</w:t>
        </w:r>
      </w:ins>
    </w:p>
    <w:p w14:paraId="245520F3" w14:textId="0D4F5FFB" w:rsidR="001A6217" w:rsidRPr="006A7EE2" w:rsidRDefault="001A6217" w:rsidP="001A6217">
      <w:pPr>
        <w:rPr>
          <w:ins w:id="18" w:author="Ulrich Wiehe" w:date="2020-01-29T13:12:00Z"/>
        </w:rPr>
      </w:pPr>
      <w:ins w:id="19" w:author="Ulrich Wiehe" w:date="2020-01-29T13:12:00Z">
        <w:r w:rsidRPr="006A7EE2">
          <w:t>Figure 5.2.2.6.</w:t>
        </w:r>
      </w:ins>
      <w:ins w:id="20" w:author="Ulrich Wiehe" w:date="2020-01-29T13:13:00Z">
        <w:r>
          <w:t>6</w:t>
        </w:r>
      </w:ins>
      <w:ins w:id="21" w:author="Ulrich Wiehe" w:date="2020-01-29T13:12:00Z">
        <w:r w:rsidRPr="006A7EE2">
          <w:t xml:space="preserve">-1 shows a scenario where the NF service consumer (e.g. AMF) sends the </w:t>
        </w:r>
      </w:ins>
      <w:ins w:id="22" w:author="Ulrich Wiehe" w:date="2020-01-29T13:14:00Z">
        <w:r>
          <w:t>request</w:t>
        </w:r>
      </w:ins>
      <w:ins w:id="23" w:author="Ulrich Wiehe" w:date="2020-01-29T13:12:00Z">
        <w:r w:rsidRPr="006A7EE2">
          <w:t xml:space="preserve"> to the UDM </w:t>
        </w:r>
      </w:ins>
      <w:ins w:id="24" w:author="Ulrich Wiehe" w:date="2020-01-29T13:14:00Z">
        <w:r>
          <w:t>to trigger update of Steering of Roaming information</w:t>
        </w:r>
      </w:ins>
      <w:ins w:id="25" w:author="Ulrich Wiehe" w:date="2020-01-29T13:12:00Z">
        <w:r w:rsidRPr="006A7EE2">
          <w:t>. The request contains the UE's identity (/{supi})</w:t>
        </w:r>
      </w:ins>
      <w:ins w:id="26" w:author="Ulrich Wiehe" w:date="2020-02-12T12:08:00Z">
        <w:r w:rsidR="00AB7E6E">
          <w:t>,</w:t>
        </w:r>
      </w:ins>
      <w:ins w:id="27" w:author="Ulrich Wiehe" w:date="2020-01-29T13:12:00Z">
        <w:r w:rsidRPr="006A7EE2">
          <w:t xml:space="preserve"> the type of </w:t>
        </w:r>
      </w:ins>
      <w:ins w:id="28" w:author="Ulrich Wiehe" w:date="2020-01-29T13:15:00Z">
        <w:r>
          <w:t>request</w:t>
        </w:r>
      </w:ins>
      <w:ins w:id="29" w:author="Ulrich Wiehe" w:date="2020-01-29T13:12:00Z">
        <w:r w:rsidRPr="006A7EE2">
          <w:t xml:space="preserve"> (/am-data/</w:t>
        </w:r>
      </w:ins>
      <w:ins w:id="30" w:author="Ulrich Wiehe" w:date="2020-01-29T13:15:00Z">
        <w:r>
          <w:t>update-sor</w:t>
        </w:r>
      </w:ins>
      <w:ins w:id="31" w:author="Ulrich Wiehe" w:date="2020-01-29T13:12:00Z">
        <w:r w:rsidRPr="006A7EE2">
          <w:t>)</w:t>
        </w:r>
      </w:ins>
      <w:ins w:id="32" w:author="Ulrich Wiehe" w:date="2020-02-12T12:08:00Z">
        <w:r w:rsidR="00AB7E6E">
          <w:t xml:space="preserve"> and the So</w:t>
        </w:r>
      </w:ins>
      <w:ins w:id="33" w:author="Ulrich Wiehe" w:date="2020-02-12T12:09:00Z">
        <w:r w:rsidR="00AB7E6E">
          <w:t>R</w:t>
        </w:r>
      </w:ins>
      <w:ins w:id="34" w:author="Ulrich Wiehe" w:date="2020-02-12T12:08:00Z">
        <w:r w:rsidR="00AB7E6E">
          <w:t xml:space="preserve"> Update Indicator</w:t>
        </w:r>
      </w:ins>
      <w:ins w:id="35" w:author="Ulrich Wiehe" w:date="2020-01-29T13:12:00Z">
        <w:r w:rsidRPr="006A7EE2">
          <w:t>.</w:t>
        </w:r>
      </w:ins>
    </w:p>
    <w:p w14:paraId="70DDC1F2" w14:textId="0AC514A8" w:rsidR="001A6217" w:rsidRPr="006A7EE2" w:rsidRDefault="00AB7E6E" w:rsidP="001A6217">
      <w:pPr>
        <w:pStyle w:val="TH"/>
        <w:rPr>
          <w:ins w:id="36" w:author="Ulrich Wiehe" w:date="2020-01-29T13:12:00Z"/>
          <w:lang w:eastAsia="zh-CN"/>
        </w:rPr>
      </w:pPr>
      <w:ins w:id="37" w:author="Ulrich Wiehe" w:date="2020-01-29T13:12:00Z">
        <w:r w:rsidRPr="006A7EE2">
          <w:object w:dxaOrig="8701" w:dyaOrig="2320" w14:anchorId="146112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35.2pt;height:117.15pt" o:ole="">
              <v:imagedata r:id="rId23" o:title=""/>
            </v:shape>
            <o:OLEObject Type="Embed" ProgID="Visio.Drawing.11" ShapeID="_x0000_i1030" DrawAspect="Content" ObjectID="_1643015660" r:id="rId24"/>
          </w:object>
        </w:r>
      </w:ins>
    </w:p>
    <w:p w14:paraId="06665F8C" w14:textId="7207F26B" w:rsidR="001A6217" w:rsidRPr="006A7EE2" w:rsidRDefault="001A6217" w:rsidP="001A6217">
      <w:pPr>
        <w:pStyle w:val="TF"/>
        <w:rPr>
          <w:ins w:id="38" w:author="Ulrich Wiehe" w:date="2020-01-29T13:12:00Z"/>
        </w:rPr>
      </w:pPr>
      <w:ins w:id="39" w:author="Ulrich Wiehe" w:date="2020-01-29T13:12:00Z">
        <w:r w:rsidRPr="006A7EE2">
          <w:t>Figure 5.2.2.6.</w:t>
        </w:r>
      </w:ins>
      <w:ins w:id="40" w:author="Ulrich Wiehe" w:date="2020-01-29T13:23:00Z">
        <w:r w:rsidR="003A7C99">
          <w:t>6</w:t>
        </w:r>
      </w:ins>
      <w:ins w:id="41" w:author="Ulrich Wiehe" w:date="2020-01-29T13:12:00Z">
        <w:r w:rsidRPr="006A7EE2">
          <w:t xml:space="preserve">-1: </w:t>
        </w:r>
      </w:ins>
      <w:ins w:id="42" w:author="Ulrich Wiehe" w:date="2020-01-29T13:23:00Z">
        <w:r w:rsidR="003A7C99">
          <w:t>Triggering update of Steering Of Roaming information</w:t>
        </w:r>
      </w:ins>
    </w:p>
    <w:p w14:paraId="206C3070" w14:textId="7C1C0DF9" w:rsidR="001A6217" w:rsidRPr="006A7EE2" w:rsidRDefault="001A6217" w:rsidP="001A6217">
      <w:pPr>
        <w:pStyle w:val="B1"/>
        <w:rPr>
          <w:ins w:id="43" w:author="Ulrich Wiehe" w:date="2020-01-29T13:12:00Z"/>
        </w:rPr>
      </w:pPr>
      <w:ins w:id="44" w:author="Ulrich Wiehe" w:date="2020-01-29T13:12:00Z">
        <w:r w:rsidRPr="006A7EE2">
          <w:t>1.</w:t>
        </w:r>
        <w:r w:rsidRPr="006A7EE2">
          <w:tab/>
          <w:t>The NF service consumer (e.g. AMF) sends a P</w:t>
        </w:r>
      </w:ins>
      <w:ins w:id="45" w:author="Ulrich Wiehe" w:date="2020-01-29T13:23:00Z">
        <w:r w:rsidR="003A7C99">
          <w:t>OST</w:t>
        </w:r>
      </w:ins>
      <w:ins w:id="46" w:author="Ulrich Wiehe" w:date="2020-01-29T13:12:00Z">
        <w:r w:rsidRPr="006A7EE2">
          <w:t xml:space="preserve"> request to the resource representing the UE's Access and Mobility Subscription Data, with the </w:t>
        </w:r>
      </w:ins>
      <w:ins w:id="47" w:author="Ulrich Wiehe" w:date="2020-01-29T13:24:00Z">
        <w:r w:rsidR="003A7C99">
          <w:t xml:space="preserve">request to update the Steering </w:t>
        </w:r>
      </w:ins>
      <w:ins w:id="48" w:author="Ulrich Wiehe" w:date="2020-01-29T13:25:00Z">
        <w:r w:rsidR="003A7C99">
          <w:t>of Roaming information</w:t>
        </w:r>
      </w:ins>
      <w:ins w:id="49" w:author="Ulrich Wiehe" w:date="2020-01-29T13:12:00Z">
        <w:r w:rsidRPr="006A7EE2">
          <w:t>.</w:t>
        </w:r>
      </w:ins>
    </w:p>
    <w:p w14:paraId="718B0377" w14:textId="1F100096" w:rsidR="001A6217" w:rsidRPr="006A7EE2" w:rsidRDefault="001A6217" w:rsidP="001A6217">
      <w:pPr>
        <w:pStyle w:val="B1"/>
        <w:rPr>
          <w:ins w:id="50" w:author="Ulrich Wiehe" w:date="2020-01-29T13:12:00Z"/>
          <w:lang w:eastAsia="zh-CN"/>
        </w:rPr>
      </w:pPr>
      <w:ins w:id="51" w:author="Ulrich Wiehe" w:date="2020-01-29T13:12:00Z">
        <w:r w:rsidRPr="006A7EE2">
          <w:t>2.</w:t>
        </w:r>
        <w:r w:rsidRPr="006A7EE2">
          <w:tab/>
          <w:t>The UDM responds with "20</w:t>
        </w:r>
      </w:ins>
      <w:ins w:id="52" w:author="Ulrich Wiehe" w:date="2020-01-29T13:25:00Z">
        <w:r w:rsidR="003A7C99">
          <w:t>0</w:t>
        </w:r>
      </w:ins>
      <w:ins w:id="53" w:author="Ulrich Wiehe" w:date="2020-01-29T13:12:00Z">
        <w:r w:rsidRPr="006A7EE2">
          <w:t xml:space="preserve"> </w:t>
        </w:r>
      </w:ins>
      <w:ins w:id="54" w:author="Ulrich Wiehe" w:date="2020-01-29T13:25:00Z">
        <w:r w:rsidR="003A7C99">
          <w:t>OK containing the updated SorInfo</w:t>
        </w:r>
      </w:ins>
      <w:ins w:id="55" w:author="Ulrich Wiehe" w:date="2020-01-29T13:12:00Z">
        <w:r w:rsidRPr="006A7EE2">
          <w:t>.</w:t>
        </w:r>
      </w:ins>
    </w:p>
    <w:p w14:paraId="7D10D0B5" w14:textId="11951FA6" w:rsidR="001A6217" w:rsidRPr="006A7EE2" w:rsidRDefault="001A6217" w:rsidP="001A6217">
      <w:pPr>
        <w:rPr>
          <w:ins w:id="56" w:author="Ulrich Wiehe" w:date="2020-01-29T13:12:00Z"/>
        </w:rPr>
      </w:pPr>
      <w:ins w:id="57" w:author="Ulrich Wiehe" w:date="2020-01-29T13:12:00Z">
        <w:r w:rsidRPr="006A7EE2">
          <w:t>On failure, the appropriate HTTP status code indicating the error shall be returned and appropriate additional error information should be returned in the P</w:t>
        </w:r>
      </w:ins>
      <w:ins w:id="58" w:author="Ulrich Wiehe" w:date="2020-01-29T13:25:00Z">
        <w:r w:rsidR="003A7C99">
          <w:t>OST</w:t>
        </w:r>
      </w:ins>
      <w:ins w:id="59" w:author="Ulrich Wiehe" w:date="2020-01-29T13:12:00Z">
        <w:r w:rsidRPr="006A7EE2">
          <w:t xml:space="preserve"> response body.</w:t>
        </w:r>
      </w:ins>
    </w:p>
    <w:p w14:paraId="1DD10FB6" w14:textId="77777777" w:rsidR="00290C5D" w:rsidRPr="009854A4" w:rsidRDefault="00290C5D" w:rsidP="00290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02A5916" w14:textId="77777777" w:rsidR="000A7435" w:rsidRPr="006A7EE2" w:rsidRDefault="000A7435" w:rsidP="000E77D4">
      <w:pPr>
        <w:pStyle w:val="Heading4"/>
      </w:pPr>
      <w:bookmarkStart w:id="60" w:name="_Toc11338474"/>
      <w:bookmarkStart w:id="61" w:name="_Toc27585106"/>
      <w:bookmarkEnd w:id="14"/>
      <w:bookmarkEnd w:id="15"/>
      <w:r w:rsidRPr="006A7EE2">
        <w:t>6.</w:t>
      </w:r>
      <w:r w:rsidR="000E77D4" w:rsidRPr="006A7EE2">
        <w:t>1.</w:t>
      </w:r>
      <w:r w:rsidR="00FD6006" w:rsidRPr="006A7EE2">
        <w:t>3</w:t>
      </w:r>
      <w:r w:rsidRPr="006A7EE2">
        <w:t>.1</w:t>
      </w:r>
      <w:r w:rsidRPr="006A7EE2">
        <w:tab/>
      </w:r>
      <w:r w:rsidR="008B2858" w:rsidRPr="006A7EE2">
        <w:t>Overview</w:t>
      </w:r>
      <w:bookmarkEnd w:id="60"/>
      <w:bookmarkEnd w:id="61"/>
    </w:p>
    <w:p w14:paraId="53A89355" w14:textId="77777777" w:rsidR="00E37ACC" w:rsidRPr="006A7EE2" w:rsidRDefault="00E37ACC" w:rsidP="000D7A09"/>
    <w:p w14:paraId="052904C4" w14:textId="0015988E" w:rsidR="00756927" w:rsidRPr="006A7EE2" w:rsidRDefault="000B02C5" w:rsidP="00EC5218">
      <w:pPr>
        <w:pStyle w:val="TH"/>
        <w:rPr>
          <w:lang w:val="en-US"/>
        </w:rPr>
      </w:pPr>
      <w:del w:id="62" w:author="Ulrich Wiehe" w:date="2020-01-29T13:28:00Z">
        <w:r w:rsidRPr="006A7EE2" w:rsidDel="00011C3B">
          <w:object w:dxaOrig="9430" w:dyaOrig="13120" w14:anchorId="7ECB23A7">
            <v:shape id="_x0000_i1026" type="#_x0000_t75" style="width:320.25pt;height:444.35pt" o:ole="">
              <v:imagedata r:id="rId25" o:title=""/>
            </v:shape>
            <o:OLEObject Type="Embed" ProgID="Visio.Drawing.11" ShapeID="_x0000_i1026" DrawAspect="Content" ObjectID="_1643015661" r:id="rId26"/>
          </w:object>
        </w:r>
      </w:del>
      <w:ins w:id="63" w:author="Ulrich Wiehe" w:date="2020-01-29T13:28:00Z">
        <w:r w:rsidR="00011C3B" w:rsidRPr="006A7EE2">
          <w:object w:dxaOrig="9430" w:dyaOrig="13120" w14:anchorId="23E1C569">
            <v:shape id="_x0000_i1027" type="#_x0000_t75" style="width:320.25pt;height:444.35pt" o:ole="">
              <v:imagedata r:id="rId27" o:title=""/>
            </v:shape>
            <o:OLEObject Type="Embed" ProgID="Visio.Drawing.11" ShapeID="_x0000_i1027" DrawAspect="Content" ObjectID="_1643015662" r:id="rId28"/>
          </w:object>
        </w:r>
      </w:ins>
    </w:p>
    <w:p w14:paraId="3EA0AE2A" w14:textId="77777777" w:rsidR="00E37ACC" w:rsidRPr="006A7EE2" w:rsidRDefault="00E37ACC" w:rsidP="00D06113">
      <w:pPr>
        <w:pStyle w:val="TF"/>
      </w:pPr>
      <w:r w:rsidRPr="006A7EE2">
        <w:t>Figure 6.</w:t>
      </w:r>
      <w:r w:rsidR="00FD6006" w:rsidRPr="006A7EE2">
        <w:t>1.3</w:t>
      </w:r>
      <w:r w:rsidR="00D06113" w:rsidRPr="006A7EE2">
        <w:t>.1</w:t>
      </w:r>
      <w:r w:rsidRPr="006A7EE2">
        <w:t xml:space="preserve">-1: </w:t>
      </w:r>
      <w:r w:rsidR="00DB65D8" w:rsidRPr="006A7EE2">
        <w:t xml:space="preserve">Resource </w:t>
      </w:r>
      <w:r w:rsidRPr="006A7EE2">
        <w:t xml:space="preserve">URI structure of the </w:t>
      </w:r>
      <w:r w:rsidR="007A4D36" w:rsidRPr="006A7EE2">
        <w:t>n</w:t>
      </w:r>
      <w:r w:rsidR="001D1406" w:rsidRPr="006A7EE2">
        <w:t>udm</w:t>
      </w:r>
      <w:r w:rsidR="007A4D36" w:rsidRPr="006A7EE2">
        <w:t>-sdm</w:t>
      </w:r>
      <w:r w:rsidRPr="006A7EE2">
        <w:t xml:space="preserve"> API</w:t>
      </w:r>
    </w:p>
    <w:p w14:paraId="35464658" w14:textId="77777777" w:rsidR="008B2858" w:rsidRPr="006A7EE2" w:rsidRDefault="008B2858" w:rsidP="008B2858">
      <w:r w:rsidRPr="006A7EE2">
        <w:t>Table 6.</w:t>
      </w:r>
      <w:r w:rsidR="000E77D4" w:rsidRPr="006A7EE2">
        <w:t>1.</w:t>
      </w:r>
      <w:r w:rsidR="00FD6006" w:rsidRPr="006A7EE2">
        <w:t>3.1</w:t>
      </w:r>
      <w:r w:rsidRPr="006A7EE2">
        <w:t>-1 provides an overview of the resources and applicable HTTP methods.</w:t>
      </w:r>
    </w:p>
    <w:p w14:paraId="64056393" w14:textId="77777777" w:rsidR="008C18E3" w:rsidRPr="006A7EE2" w:rsidRDefault="008C18E3" w:rsidP="00D06113">
      <w:pPr>
        <w:pStyle w:val="TH"/>
      </w:pPr>
      <w:r w:rsidRPr="006A7EE2">
        <w:lastRenderedPageBreak/>
        <w:t>Table 6.</w:t>
      </w:r>
      <w:r w:rsidR="000E77D4" w:rsidRPr="006A7EE2">
        <w:t>1.</w:t>
      </w:r>
      <w:r w:rsidR="00FD6006" w:rsidRPr="006A7EE2">
        <w:t>3</w:t>
      </w:r>
      <w:r w:rsidR="00D06113" w:rsidRPr="006A7EE2">
        <w:t>.1</w:t>
      </w:r>
      <w:r w:rsidRPr="006A7EE2">
        <w:t>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"/>
        <w:gridCol w:w="2649"/>
        <w:gridCol w:w="6"/>
        <w:gridCol w:w="2786"/>
        <w:gridCol w:w="48"/>
        <w:gridCol w:w="928"/>
        <w:gridCol w:w="64"/>
        <w:gridCol w:w="3004"/>
        <w:gridCol w:w="110"/>
      </w:tblGrid>
      <w:tr w:rsidR="008C18E3" w:rsidRPr="006A7EE2" w14:paraId="1C3F52E8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C9F4CA" w14:textId="77777777" w:rsidR="008C18E3" w:rsidRPr="006A7EE2" w:rsidRDefault="008C18E3" w:rsidP="00D06113">
            <w:pPr>
              <w:pStyle w:val="TAH"/>
            </w:pPr>
            <w:r w:rsidRPr="006A7EE2">
              <w:t>Resource name</w:t>
            </w:r>
            <w:r w:rsidR="00AC1C6A" w:rsidRPr="006A7EE2">
              <w:br/>
              <w:t>(Archetype)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C0C2ED" w14:textId="77777777" w:rsidR="008C18E3" w:rsidRPr="006A7EE2" w:rsidRDefault="008C18E3" w:rsidP="00D06113">
            <w:pPr>
              <w:pStyle w:val="TAH"/>
            </w:pPr>
            <w:r w:rsidRPr="006A7EE2">
              <w:t>Resource URI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02B3E6" w14:textId="77777777" w:rsidR="008C18E3" w:rsidRPr="006A7EE2" w:rsidRDefault="008C18E3" w:rsidP="00D06113">
            <w:pPr>
              <w:pStyle w:val="TAH"/>
            </w:pPr>
            <w:r w:rsidRPr="006A7EE2">
              <w:t>HTTP method</w:t>
            </w:r>
            <w:r w:rsidR="00406386" w:rsidRPr="006A7EE2">
              <w:t xml:space="preserve"> or custom operation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BC4211" w14:textId="77777777" w:rsidR="008C18E3" w:rsidRPr="006A7EE2" w:rsidRDefault="008B2858" w:rsidP="00D06113">
            <w:pPr>
              <w:pStyle w:val="TAH"/>
            </w:pPr>
            <w:r w:rsidRPr="006A7EE2">
              <w:t>Description</w:t>
            </w:r>
          </w:p>
        </w:tc>
      </w:tr>
      <w:tr w:rsidR="00805C68" w:rsidRPr="006A7EE2" w14:paraId="575B0C14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C41C2" w14:textId="77777777" w:rsidR="00805C68" w:rsidRPr="006A7EE2" w:rsidRDefault="00805C68" w:rsidP="00155923">
            <w:pPr>
              <w:pStyle w:val="TAL"/>
            </w:pPr>
            <w:r w:rsidRPr="006A7EE2">
              <w:t>Supi</w:t>
            </w:r>
            <w:r w:rsidR="00AC1C6A"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38127" w14:textId="77777777" w:rsidR="00805C68" w:rsidRPr="006A7EE2" w:rsidRDefault="00805C68" w:rsidP="00155923">
            <w:pPr>
              <w:pStyle w:val="TAL"/>
            </w:pPr>
            <w:r w:rsidRPr="006A7EE2">
              <w:t>/{supi}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6831" w14:textId="77777777" w:rsidR="00805C68" w:rsidRPr="006A7EE2" w:rsidRDefault="00805C68" w:rsidP="00155923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1465" w14:textId="77777777" w:rsidR="00805C68" w:rsidRPr="006A7EE2" w:rsidRDefault="00805C68" w:rsidP="00155923">
            <w:pPr>
              <w:pStyle w:val="TAL"/>
            </w:pPr>
            <w:r w:rsidRPr="006A7EE2">
              <w:t>Retrieve UE's subscription data</w:t>
            </w:r>
          </w:p>
        </w:tc>
      </w:tr>
      <w:tr w:rsidR="002013A9" w:rsidRPr="006A7EE2" w14:paraId="2D0BA067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EB4D9B" w14:textId="77777777" w:rsidR="002013A9" w:rsidRPr="006A7EE2" w:rsidRDefault="007A4D36" w:rsidP="00D06113">
            <w:pPr>
              <w:pStyle w:val="TAL"/>
            </w:pPr>
            <w:r w:rsidRPr="006A7EE2">
              <w:t>Nssai</w:t>
            </w:r>
            <w:r w:rsidR="00AC1C6A"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0D1432" w14:textId="77777777" w:rsidR="002013A9" w:rsidRPr="006A7EE2" w:rsidRDefault="007A4D36" w:rsidP="00D06113">
            <w:pPr>
              <w:pStyle w:val="TAL"/>
            </w:pPr>
            <w:r w:rsidRPr="006A7EE2">
              <w:t>/{supi}</w:t>
            </w:r>
            <w:r w:rsidR="00813479" w:rsidRPr="006A7EE2">
              <w:t>/</w:t>
            </w:r>
            <w:r w:rsidRPr="006A7EE2">
              <w:t>nssai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7051" w14:textId="77777777" w:rsidR="002013A9" w:rsidRPr="006A7EE2" w:rsidRDefault="007A4D36" w:rsidP="00D06113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CF6F" w14:textId="77777777" w:rsidR="002013A9" w:rsidRPr="006A7EE2" w:rsidRDefault="007A4D36" w:rsidP="00D06113">
            <w:pPr>
              <w:pStyle w:val="TAL"/>
            </w:pPr>
            <w:r w:rsidRPr="006A7EE2">
              <w:t>Retrieve the UE</w:t>
            </w:r>
            <w:r w:rsidR="00813479" w:rsidRPr="006A7EE2">
              <w:rPr>
                <w:lang w:eastAsia="zh-CN"/>
              </w:rPr>
              <w:t>'</w:t>
            </w:r>
            <w:r w:rsidRPr="006A7EE2">
              <w:t>s subscribed Network Slice Selection Assistance Information</w:t>
            </w:r>
          </w:p>
        </w:tc>
      </w:tr>
      <w:tr w:rsidR="003A7C99" w:rsidRPr="006A7EE2" w14:paraId="27AD5A31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56968" w14:textId="77777777" w:rsidR="003A7C99" w:rsidRPr="006A7EE2" w:rsidRDefault="003A7C99" w:rsidP="00B70591">
            <w:pPr>
              <w:pStyle w:val="TAL"/>
            </w:pPr>
            <w:r w:rsidRPr="006A7EE2">
              <w:t>AccessAndMobilitySubscriptionData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99A63" w14:textId="77777777" w:rsidR="003A7C99" w:rsidRPr="006A7EE2" w:rsidRDefault="003A7C99" w:rsidP="00B70591">
            <w:pPr>
              <w:pStyle w:val="TAL"/>
            </w:pPr>
            <w:r w:rsidRPr="006A7EE2">
              <w:t>/{supi}/am-data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BF7A" w14:textId="77777777" w:rsidR="003A7C99" w:rsidRPr="006A7EE2" w:rsidRDefault="003A7C99" w:rsidP="00B70591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7A5E" w14:textId="77777777" w:rsidR="003A7C99" w:rsidRPr="006A7EE2" w:rsidRDefault="003A7C99" w:rsidP="00B70591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Access and Mobility Data</w:t>
            </w:r>
          </w:p>
        </w:tc>
      </w:tr>
      <w:tr w:rsidR="003A7C99" w:rsidRPr="006A7EE2" w14:paraId="708738CD" w14:textId="77777777" w:rsidTr="004B7400">
        <w:trPr>
          <w:gridBefore w:val="1"/>
          <w:gridAfter w:val="1"/>
          <w:wBefore w:w="17" w:type="pct"/>
          <w:wAfter w:w="57" w:type="pct"/>
          <w:jc w:val="center"/>
          <w:ins w:id="64" w:author="Ulrich Wiehe" w:date="2020-01-29T13:17:00Z"/>
        </w:trPr>
        <w:tc>
          <w:tcPr>
            <w:tcW w:w="13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614CB" w14:textId="77777777" w:rsidR="003A7C99" w:rsidRPr="006A7EE2" w:rsidRDefault="003A7C99" w:rsidP="00B70591">
            <w:pPr>
              <w:pStyle w:val="TAL"/>
              <w:rPr>
                <w:ins w:id="65" w:author="Ulrich Wiehe" w:date="2020-01-29T13:17:00Z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8AC0D" w14:textId="7B21E431" w:rsidR="003A7C99" w:rsidRPr="006A7EE2" w:rsidRDefault="003A7C99" w:rsidP="00B70591">
            <w:pPr>
              <w:pStyle w:val="TAL"/>
              <w:rPr>
                <w:ins w:id="66" w:author="Ulrich Wiehe" w:date="2020-01-29T13:17:00Z"/>
              </w:rPr>
            </w:pPr>
            <w:ins w:id="67" w:author="Ulrich Wiehe" w:date="2020-01-29T13:17:00Z">
              <w:r w:rsidRPr="006A7EE2">
                <w:t>/{supi}/am-data</w:t>
              </w:r>
            </w:ins>
            <w:ins w:id="68" w:author="Ulrich Wiehe" w:date="2020-01-29T13:18:00Z">
              <w:r>
                <w:t>/update-sor</w:t>
              </w:r>
            </w:ins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55AD" w14:textId="063C2D67" w:rsidR="003A7C99" w:rsidRPr="006A7EE2" w:rsidRDefault="003A7C99" w:rsidP="00B70591">
            <w:pPr>
              <w:pStyle w:val="TAL"/>
              <w:rPr>
                <w:ins w:id="69" w:author="Ulrich Wiehe" w:date="2020-01-29T13:17:00Z"/>
              </w:rPr>
            </w:pPr>
            <w:ins w:id="70" w:author="Ulrich Wiehe" w:date="2020-01-29T13:18:00Z">
              <w:r>
                <w:t>u</w:t>
              </w:r>
            </w:ins>
            <w:ins w:id="71" w:author="Ulrich Wiehe" w:date="2020-01-29T13:17:00Z">
              <w:r>
                <w:t>pdate-sor</w:t>
              </w:r>
              <w:r>
                <w:br/>
                <w:t>(POST</w:t>
              </w:r>
            </w:ins>
            <w:ins w:id="72" w:author="Ulrich Wiehe" w:date="2020-01-29T13:18:00Z">
              <w:r>
                <w:t>)</w:t>
              </w:r>
            </w:ins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75A" w14:textId="1A558C77" w:rsidR="003A7C99" w:rsidRPr="006A7EE2" w:rsidRDefault="003A7C99" w:rsidP="00B70591">
            <w:pPr>
              <w:pStyle w:val="TAL"/>
              <w:rPr>
                <w:ins w:id="73" w:author="Ulrich Wiehe" w:date="2020-01-29T13:17:00Z"/>
              </w:rPr>
            </w:pPr>
            <w:ins w:id="74" w:author="Ulrich Wiehe" w:date="2020-01-29T13:18:00Z">
              <w:r>
                <w:t>Trigger update of Steering of Roami</w:t>
              </w:r>
            </w:ins>
            <w:ins w:id="75" w:author="Ulrich Wiehe" w:date="2020-01-29T13:19:00Z">
              <w:r>
                <w:t>ng Information</w:t>
              </w:r>
            </w:ins>
          </w:p>
        </w:tc>
      </w:tr>
      <w:tr w:rsidR="00242614" w:rsidRPr="006A7EE2" w14:paraId="5275F1BF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left w:val="single" w:sz="4" w:space="0" w:color="auto"/>
              <w:right w:val="single" w:sz="4" w:space="0" w:color="auto"/>
            </w:tcBorders>
          </w:tcPr>
          <w:p w14:paraId="4069CEF6" w14:textId="77777777" w:rsidR="00242614" w:rsidRPr="006A7EE2" w:rsidRDefault="00242614" w:rsidP="00242614">
            <w:pPr>
              <w:pStyle w:val="TAL"/>
            </w:pPr>
            <w:r w:rsidRPr="006A7EE2">
              <w:t>SorAck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357FF2" w14:textId="77777777" w:rsidR="00242614" w:rsidRPr="006A7EE2" w:rsidRDefault="00242614" w:rsidP="000C0A85">
            <w:pPr>
              <w:pStyle w:val="TAL"/>
            </w:pPr>
            <w:r w:rsidRPr="006A7EE2">
              <w:t>/{supi}/am-data/sor-ack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32D1" w14:textId="77777777" w:rsidR="00242614" w:rsidRPr="006A7EE2" w:rsidRDefault="00242614" w:rsidP="000C0A85">
            <w:pPr>
              <w:pStyle w:val="TAL"/>
            </w:pPr>
            <w:r w:rsidRPr="006A7EE2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55D8" w14:textId="77777777" w:rsidR="00242614" w:rsidRPr="006A7EE2" w:rsidRDefault="00242614" w:rsidP="000C0A85">
            <w:pPr>
              <w:pStyle w:val="TAL"/>
            </w:pPr>
            <w:r w:rsidRPr="006A7EE2">
              <w:t xml:space="preserve">Providing acknowledgement of </w:t>
            </w:r>
            <w:r w:rsidRPr="006A7EE2">
              <w:rPr>
                <w:lang w:eastAsia="zh-CN"/>
              </w:rPr>
              <w:t>Steering of Roaming</w:t>
            </w:r>
          </w:p>
        </w:tc>
      </w:tr>
      <w:tr w:rsidR="00747E12" w:rsidRPr="006A7EE2" w14:paraId="5F0F689D" w14:textId="77777777" w:rsidTr="00747E12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1C801A9" w14:textId="77777777" w:rsidR="00747E12" w:rsidRPr="006A7EE2" w:rsidRDefault="00747E12" w:rsidP="00747E12">
            <w:pPr>
              <w:pStyle w:val="TAL"/>
            </w:pPr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Ack</w:t>
            </w:r>
            <w:r w:rsidRPr="006A7EE2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F458A2" w14:textId="77777777" w:rsidR="00747E12" w:rsidRPr="006A7EE2" w:rsidRDefault="00747E12" w:rsidP="00747E12">
            <w:pPr>
              <w:pStyle w:val="TAL"/>
            </w:pPr>
            <w:r w:rsidRPr="006A7EE2">
              <w:t>/{supi}/am-data/</w:t>
            </w:r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0714" w14:textId="77777777" w:rsidR="00747E12" w:rsidRPr="006A7EE2" w:rsidRDefault="00747E12" w:rsidP="00747E12">
            <w:pPr>
              <w:pStyle w:val="TAL"/>
            </w:pPr>
            <w:r w:rsidRPr="006A7EE2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8E5E" w14:textId="77777777" w:rsidR="00747E12" w:rsidRPr="006A7EE2" w:rsidRDefault="00747E12" w:rsidP="00747E12">
            <w:pPr>
              <w:pStyle w:val="TAL"/>
            </w:pPr>
            <w:r w:rsidRPr="006A7EE2">
              <w:t>Providing acknowledgement of UE parameters update</w:t>
            </w:r>
          </w:p>
        </w:tc>
      </w:tr>
      <w:tr w:rsidR="00A050AE" w:rsidRPr="006A7EE2" w14:paraId="4972D7F6" w14:textId="77777777" w:rsidTr="005345AC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0E7582" w14:textId="77777777" w:rsidR="00A050AE" w:rsidRPr="006A7EE2" w:rsidRDefault="00A050AE" w:rsidP="005345AC">
            <w:pPr>
              <w:pStyle w:val="TAL"/>
            </w:pPr>
            <w:r w:rsidRPr="006A7EE2">
              <w:rPr>
                <w:lang w:eastAsia="zh-CN"/>
              </w:rPr>
              <w:t>Cag</w:t>
            </w:r>
            <w:r w:rsidRPr="006A7EE2">
              <w:t>Ack</w:t>
            </w:r>
            <w:r w:rsidRPr="006A7EE2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BEC68E" w14:textId="77777777" w:rsidR="00A050AE" w:rsidRPr="006A7EE2" w:rsidRDefault="00A050AE" w:rsidP="005345AC">
            <w:pPr>
              <w:pStyle w:val="TAL"/>
            </w:pPr>
            <w:r w:rsidRPr="006A7EE2">
              <w:t>/{supi}/am-data/cag-ack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69E" w14:textId="77777777" w:rsidR="00A050AE" w:rsidRPr="006A7EE2" w:rsidRDefault="00A050AE" w:rsidP="005345AC">
            <w:pPr>
              <w:pStyle w:val="TAL"/>
            </w:pPr>
            <w:r w:rsidRPr="006A7EE2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8DDB" w14:textId="77777777" w:rsidR="00A050AE" w:rsidRPr="006A7EE2" w:rsidRDefault="00A050AE" w:rsidP="005345AC">
            <w:pPr>
              <w:pStyle w:val="TAL"/>
            </w:pPr>
            <w:r w:rsidRPr="006A7EE2">
              <w:t>Providing acknowledgement of UE CAG configuration update</w:t>
            </w:r>
          </w:p>
        </w:tc>
      </w:tr>
      <w:tr w:rsidR="00852F82" w:rsidRPr="006A7EE2" w14:paraId="25C9A2AA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D3F46" w14:textId="77777777" w:rsidR="00852F82" w:rsidRPr="006A7EE2" w:rsidRDefault="00852F82" w:rsidP="00B70591">
            <w:pPr>
              <w:pStyle w:val="TAL"/>
            </w:pPr>
            <w:r w:rsidRPr="006A7EE2">
              <w:t>SmfSelectionSubscriptionData</w:t>
            </w:r>
            <w:r w:rsidR="00AC1C6A"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16460" w14:textId="77777777" w:rsidR="00852F82" w:rsidRPr="006A7EE2" w:rsidRDefault="00852F82" w:rsidP="00B70591">
            <w:pPr>
              <w:pStyle w:val="TAL"/>
            </w:pPr>
            <w:r w:rsidRPr="006A7EE2">
              <w:t>/{supi}/smf-select-data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B223" w14:textId="77777777" w:rsidR="00852F82" w:rsidRPr="006A7EE2" w:rsidRDefault="00852F82" w:rsidP="00B70591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948C" w14:textId="77777777" w:rsidR="00852F82" w:rsidRPr="006A7EE2" w:rsidRDefault="00852F82" w:rsidP="00B70591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SMF Selection Data</w:t>
            </w:r>
          </w:p>
        </w:tc>
      </w:tr>
      <w:tr w:rsidR="002A7740" w:rsidRPr="006A7EE2" w14:paraId="3EEC8947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722B80" w14:textId="77777777" w:rsidR="002A7740" w:rsidRPr="006A7EE2" w:rsidRDefault="002A7740" w:rsidP="00A94114">
            <w:pPr>
              <w:pStyle w:val="TAL"/>
            </w:pPr>
            <w:r w:rsidRPr="006A7EE2">
              <w:t>UeContextInSmfData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B9BE1" w14:textId="77777777" w:rsidR="002A7740" w:rsidRPr="006A7EE2" w:rsidRDefault="002A7740" w:rsidP="00A94114">
            <w:pPr>
              <w:pStyle w:val="TAL"/>
            </w:pPr>
            <w:r w:rsidRPr="006A7EE2">
              <w:t>/{supi}/ue-context-in-smf-data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BA11" w14:textId="77777777" w:rsidR="002A7740" w:rsidRPr="006A7EE2" w:rsidRDefault="002A7740" w:rsidP="00A94114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E1E9" w14:textId="77777777" w:rsidR="002A7740" w:rsidRPr="006A7EE2" w:rsidRDefault="002A7740" w:rsidP="00A94114">
            <w:pPr>
              <w:pStyle w:val="TAL"/>
            </w:pPr>
            <w:r w:rsidRPr="006A7EE2">
              <w:t>Retrieve the UE's Context in SMF Data</w:t>
            </w:r>
          </w:p>
        </w:tc>
      </w:tr>
      <w:tr w:rsidR="0071011D" w:rsidRPr="006A7EE2" w14:paraId="353A1313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B3646" w14:textId="77777777" w:rsidR="0071011D" w:rsidRPr="006A7EE2" w:rsidRDefault="0071011D" w:rsidP="00B70591">
            <w:pPr>
              <w:pStyle w:val="TAL"/>
            </w:pPr>
            <w:r w:rsidRPr="006A7EE2">
              <w:t>SessionManagementSubscription</w:t>
            </w:r>
            <w:r w:rsidR="00B61FFF" w:rsidRPr="006A7EE2">
              <w:t>Data</w:t>
            </w:r>
            <w:r w:rsidR="00AC1C6A"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DC7DD" w14:textId="77777777" w:rsidR="0071011D" w:rsidRPr="006A7EE2" w:rsidRDefault="0071011D" w:rsidP="00B70591">
            <w:pPr>
              <w:pStyle w:val="TAL"/>
            </w:pPr>
            <w:r w:rsidRPr="006A7EE2">
              <w:t>/{supi}/sm-data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381C" w14:textId="77777777" w:rsidR="0071011D" w:rsidRPr="006A7EE2" w:rsidRDefault="0071011D" w:rsidP="00B70591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674E" w14:textId="77777777" w:rsidR="0071011D" w:rsidRPr="006A7EE2" w:rsidRDefault="0071011D" w:rsidP="00B70591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session management subscription data</w:t>
            </w:r>
          </w:p>
        </w:tc>
      </w:tr>
      <w:tr w:rsidR="00AC20E9" w:rsidRPr="006A7EE2" w14:paraId="1D09437D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A7D6C" w14:textId="77777777" w:rsidR="00AC20E9" w:rsidRPr="006A7EE2" w:rsidRDefault="00AC20E9" w:rsidP="002B7B05">
            <w:pPr>
              <w:pStyle w:val="TAL"/>
            </w:pPr>
            <w:r w:rsidRPr="006A7EE2">
              <w:t>SMSSubscriptionData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A5095" w14:textId="77777777" w:rsidR="00AC20E9" w:rsidRPr="006A7EE2" w:rsidRDefault="00AC20E9" w:rsidP="002B7B05">
            <w:pPr>
              <w:pStyle w:val="TAL"/>
            </w:pPr>
            <w:r w:rsidRPr="006A7EE2">
              <w:t>/{supi}/sms-data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2E61" w14:textId="77777777" w:rsidR="00AC20E9" w:rsidRPr="006A7EE2" w:rsidRDefault="00AC20E9" w:rsidP="002B7B05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3FAB" w14:textId="77777777" w:rsidR="00AC20E9" w:rsidRPr="006A7EE2" w:rsidRDefault="00AC20E9" w:rsidP="002B7B05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SMS subscription data</w:t>
            </w:r>
          </w:p>
        </w:tc>
      </w:tr>
      <w:tr w:rsidR="00655F69" w:rsidRPr="006A7EE2" w14:paraId="1CAED0A2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EC703" w14:textId="77777777" w:rsidR="00655F69" w:rsidRPr="006A7EE2" w:rsidRDefault="00655F69" w:rsidP="003B34DE">
            <w:pPr>
              <w:pStyle w:val="TAL"/>
            </w:pPr>
            <w:r w:rsidRPr="006A7EE2">
              <w:t>SMSManagementSubscriptionData</w:t>
            </w:r>
            <w:r w:rsidR="00B61FFF"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58532" w14:textId="77777777" w:rsidR="00655F69" w:rsidRPr="006A7EE2" w:rsidRDefault="00655F69" w:rsidP="003B34DE">
            <w:pPr>
              <w:pStyle w:val="TAL"/>
            </w:pPr>
            <w:r w:rsidRPr="006A7EE2">
              <w:t>/{supi}/sms-</w:t>
            </w:r>
            <w:r w:rsidR="00AC20E9" w:rsidRPr="006A7EE2">
              <w:t>mng-</w:t>
            </w:r>
            <w:r w:rsidRPr="006A7EE2">
              <w:t>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B776" w14:textId="77777777" w:rsidR="00655F69" w:rsidRPr="006A7EE2" w:rsidRDefault="00655F69" w:rsidP="003B34D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2413" w14:textId="77777777" w:rsidR="00655F69" w:rsidRPr="006A7EE2" w:rsidRDefault="00655F69" w:rsidP="003B34DE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SMS management subscription data</w:t>
            </w:r>
          </w:p>
        </w:tc>
      </w:tr>
      <w:tr w:rsidR="00861455" w:rsidRPr="006A7EE2" w14:paraId="2917774E" w14:textId="77777777" w:rsidTr="001155E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78E09" w14:textId="77777777" w:rsidR="00861455" w:rsidRPr="006A7EE2" w:rsidRDefault="00861455" w:rsidP="001155EA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Lcs</w:t>
            </w:r>
            <w:r w:rsidRPr="006A7EE2">
              <w:rPr>
                <w:lang w:eastAsia="zh-CN"/>
              </w:rPr>
              <w:t>PrivacySubscriptionData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C284" w14:textId="77777777" w:rsidR="00861455" w:rsidRPr="006A7EE2" w:rsidRDefault="00861455" w:rsidP="001155EA">
            <w:pPr>
              <w:pStyle w:val="TAL"/>
            </w:pPr>
            <w:r w:rsidRPr="006A7EE2">
              <w:t>/{supi}/lcs-privacy-data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143A" w14:textId="77777777" w:rsidR="00861455" w:rsidRPr="006A7EE2" w:rsidRDefault="00861455" w:rsidP="001155EA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B97B" w14:textId="77777777" w:rsidR="00861455" w:rsidRPr="006A7EE2" w:rsidRDefault="00861455" w:rsidP="001155EA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LCS privacy subscription data</w:t>
            </w:r>
          </w:p>
        </w:tc>
      </w:tr>
      <w:tr w:rsidR="00A76DF3" w:rsidRPr="006A7EE2" w14:paraId="20882AC7" w14:textId="77777777" w:rsidTr="00491B3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E2B24" w14:textId="77777777" w:rsidR="00A76DF3" w:rsidRPr="006A7EE2" w:rsidRDefault="00A76DF3" w:rsidP="00491B3F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Lcs</w:t>
            </w:r>
            <w:r w:rsidRPr="006A7EE2">
              <w:rPr>
                <w:lang w:eastAsia="zh-CN"/>
              </w:rPr>
              <w:t>MobileOriginatedSubscriptionData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9D2AF" w14:textId="77777777" w:rsidR="00A76DF3" w:rsidRPr="006A7EE2" w:rsidRDefault="00A76DF3" w:rsidP="00491B3F">
            <w:pPr>
              <w:pStyle w:val="TAL"/>
            </w:pPr>
            <w:r w:rsidRPr="006A7EE2">
              <w:t>/{supi}/lcs-mo-data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2572" w14:textId="77777777" w:rsidR="00A76DF3" w:rsidRPr="006A7EE2" w:rsidRDefault="00A76DF3" w:rsidP="00491B3F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3DCA" w14:textId="77777777" w:rsidR="00A76DF3" w:rsidRPr="006A7EE2" w:rsidRDefault="00A76DF3" w:rsidP="00491B3F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LCS Mobile Originated subscription data</w:t>
            </w:r>
          </w:p>
        </w:tc>
      </w:tr>
      <w:tr w:rsidR="00510732" w:rsidRPr="006A7EE2" w14:paraId="5029A5B4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A7B2" w14:textId="77777777" w:rsidR="00510732" w:rsidRPr="006A7EE2" w:rsidRDefault="00510732" w:rsidP="00526712">
            <w:pPr>
              <w:pStyle w:val="TAL"/>
            </w:pPr>
            <w:r w:rsidRPr="006A7EE2">
              <w:t>SdmSubscriptions</w:t>
            </w:r>
            <w:r w:rsidR="00B61FFF"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577E" w14:textId="77777777" w:rsidR="00510732" w:rsidRPr="006A7EE2" w:rsidRDefault="00510732" w:rsidP="00526712">
            <w:pPr>
              <w:pStyle w:val="TAL"/>
            </w:pPr>
            <w:r w:rsidRPr="006A7EE2">
              <w:t>/{supi}/sdm-subscriptions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521E" w14:textId="77777777" w:rsidR="00510732" w:rsidRPr="006A7EE2" w:rsidRDefault="00510732" w:rsidP="00526712">
            <w:pPr>
              <w:pStyle w:val="TAL"/>
            </w:pPr>
            <w:r w:rsidRPr="006A7EE2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1E77" w14:textId="77777777" w:rsidR="00510732" w:rsidRPr="006A7EE2" w:rsidRDefault="00510732" w:rsidP="00526712">
            <w:pPr>
              <w:pStyle w:val="TAL"/>
            </w:pPr>
            <w:r w:rsidRPr="006A7EE2">
              <w:t>Create a subscription</w:t>
            </w:r>
          </w:p>
        </w:tc>
      </w:tr>
      <w:tr w:rsidR="00DB1115" w:rsidRPr="006A7EE2" w14:paraId="4A3E33F9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C6C880" w14:textId="77777777" w:rsidR="00DB1115" w:rsidRPr="006A7EE2" w:rsidRDefault="00DB1115" w:rsidP="00526712">
            <w:pPr>
              <w:pStyle w:val="TAL"/>
            </w:pPr>
            <w:r w:rsidRPr="006A7EE2">
              <w:t>Individual subscription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06B5BC" w14:textId="77777777" w:rsidR="00DB1115" w:rsidRPr="006A7EE2" w:rsidRDefault="00DB1115" w:rsidP="00526712">
            <w:pPr>
              <w:pStyle w:val="TAL"/>
            </w:pPr>
            <w:r w:rsidRPr="006A7EE2">
              <w:t>/{supi}/sdm-subscriptions/{subscriptionId}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C1F7" w14:textId="77777777" w:rsidR="00DB1115" w:rsidRPr="006A7EE2" w:rsidRDefault="00DB1115" w:rsidP="00526712">
            <w:pPr>
              <w:pStyle w:val="TAL"/>
            </w:pPr>
            <w:r w:rsidRPr="006A7EE2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044F" w14:textId="77777777" w:rsidR="00DB1115" w:rsidRPr="006A7EE2" w:rsidRDefault="00DB1115" w:rsidP="00526712">
            <w:pPr>
              <w:pStyle w:val="TAL"/>
            </w:pPr>
            <w:r w:rsidRPr="006A7EE2">
              <w:t>Delete the subscription identified by {subscriptionId}, i.e. unsubscribe</w:t>
            </w:r>
          </w:p>
        </w:tc>
      </w:tr>
      <w:tr w:rsidR="00DB1115" w:rsidRPr="006A7EE2" w14:paraId="5DCEF77D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B92A" w14:textId="77777777" w:rsidR="00DB1115" w:rsidRPr="006A7EE2" w:rsidRDefault="00DB1115" w:rsidP="00F4213F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54B4" w14:textId="77777777" w:rsidR="00DB1115" w:rsidRPr="006A7EE2" w:rsidRDefault="00DB1115" w:rsidP="00F4213F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4C12" w14:textId="77777777" w:rsidR="00DB1115" w:rsidRPr="006A7EE2" w:rsidRDefault="00DB1115" w:rsidP="00F4213F">
            <w:pPr>
              <w:pStyle w:val="TAL"/>
            </w:pPr>
            <w:r w:rsidRPr="006A7EE2"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F760" w14:textId="77777777" w:rsidR="00DB1115" w:rsidRPr="006A7EE2" w:rsidRDefault="00DB1115" w:rsidP="00F4213F">
            <w:pPr>
              <w:pStyle w:val="TAL"/>
            </w:pPr>
            <w:r w:rsidRPr="006A7EE2">
              <w:t>Modify the sdm-subscription identified by {subscriptionId}</w:t>
            </w:r>
          </w:p>
        </w:tc>
      </w:tr>
      <w:tr w:rsidR="00D67D76" w:rsidRPr="006A7EE2" w14:paraId="3010E4B4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598A" w14:textId="77777777" w:rsidR="00D67D76" w:rsidRPr="006A7EE2" w:rsidRDefault="00D67D76" w:rsidP="00A94114">
            <w:pPr>
              <w:pStyle w:val="TAL"/>
            </w:pPr>
            <w:r w:rsidRPr="006A7EE2">
              <w:t>IdTranslationResult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E8E2" w14:textId="107EC517" w:rsidR="00D67D76" w:rsidRPr="006A7EE2" w:rsidRDefault="00D67D76" w:rsidP="00A94114">
            <w:pPr>
              <w:pStyle w:val="TAL"/>
            </w:pPr>
            <w:r w:rsidRPr="006A7EE2">
              <w:t>/{</w:t>
            </w:r>
            <w:r w:rsidR="000B02C5" w:rsidRPr="006A7EE2">
              <w:t>ueId</w:t>
            </w:r>
            <w:r w:rsidRPr="006A7EE2">
              <w:t>}/id-translation-result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1992" w14:textId="77777777" w:rsidR="00D67D76" w:rsidRPr="006A7EE2" w:rsidRDefault="00D67D76" w:rsidP="00A94114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A5FE" w14:textId="21415394" w:rsidR="00D67D76" w:rsidRPr="006A7EE2" w:rsidRDefault="00D67D76" w:rsidP="00A94114">
            <w:pPr>
              <w:pStyle w:val="TAL"/>
            </w:pPr>
            <w:r w:rsidRPr="006A7EE2">
              <w:t>Retrieve a UE's SUPI</w:t>
            </w:r>
            <w:r w:rsidR="000B02C5" w:rsidRPr="006A7EE2">
              <w:t xml:space="preserve"> or GPSI</w:t>
            </w:r>
          </w:p>
        </w:tc>
      </w:tr>
      <w:tr w:rsidR="00D274C8" w:rsidRPr="006A7EE2" w14:paraId="3BB78EE1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A8A8" w14:textId="77777777" w:rsidR="00D274C8" w:rsidRPr="006A7EE2" w:rsidRDefault="00D274C8" w:rsidP="000C0A85">
            <w:pPr>
              <w:pStyle w:val="TAL"/>
            </w:pPr>
            <w:r w:rsidRPr="006A7EE2">
              <w:t>UeContextInSmsfData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F1A6" w14:textId="77777777" w:rsidR="00D274C8" w:rsidRPr="006A7EE2" w:rsidRDefault="00D274C8" w:rsidP="000C0A85">
            <w:pPr>
              <w:pStyle w:val="TAL"/>
            </w:pPr>
            <w:r w:rsidRPr="006A7EE2">
              <w:t>/{supi}/ue-context-in-smsf-data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4520" w14:textId="77777777" w:rsidR="00D274C8" w:rsidRPr="006A7EE2" w:rsidRDefault="00B95347" w:rsidP="000C0A85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8B9B" w14:textId="77777777" w:rsidR="00D274C8" w:rsidRPr="006A7EE2" w:rsidRDefault="00B95347" w:rsidP="000C0A85">
            <w:pPr>
              <w:pStyle w:val="TAL"/>
            </w:pPr>
            <w:r w:rsidRPr="006A7EE2">
              <w:t>Retrieve the UE's Context in SMSF Data</w:t>
            </w:r>
          </w:p>
        </w:tc>
      </w:tr>
      <w:tr w:rsidR="005163E4" w:rsidRPr="006A7EE2" w14:paraId="7B6E7E26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11DA" w14:textId="77777777" w:rsidR="005163E4" w:rsidRPr="006A7EE2" w:rsidRDefault="005163E4" w:rsidP="000C0A85">
            <w:pPr>
              <w:pStyle w:val="TAL"/>
            </w:pPr>
            <w:r w:rsidRPr="006A7EE2">
              <w:t>TraceData</w:t>
            </w:r>
          </w:p>
          <w:p w14:paraId="3A468FF1" w14:textId="77777777" w:rsidR="005163E4" w:rsidRPr="006A7EE2" w:rsidRDefault="005163E4" w:rsidP="000C0A85">
            <w:pPr>
              <w:pStyle w:val="TAL"/>
            </w:pPr>
            <w:r w:rsidRPr="006A7EE2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EFC9" w14:textId="77777777" w:rsidR="005163E4" w:rsidRPr="006A7EE2" w:rsidRDefault="005163E4" w:rsidP="000C0A85">
            <w:pPr>
              <w:pStyle w:val="TAL"/>
            </w:pPr>
            <w:r w:rsidRPr="006A7EE2">
              <w:t>/{supi}/trace-data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C6B0" w14:textId="77777777" w:rsidR="005163E4" w:rsidRPr="006A7EE2" w:rsidRDefault="005163E4" w:rsidP="000C0A85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3185" w14:textId="77777777" w:rsidR="005163E4" w:rsidRPr="006A7EE2" w:rsidRDefault="005163E4" w:rsidP="000C0A85">
            <w:pPr>
              <w:pStyle w:val="TAL"/>
            </w:pPr>
            <w:r w:rsidRPr="006A7EE2">
              <w:t>Retrieve Trace Configuration Data</w:t>
            </w:r>
          </w:p>
        </w:tc>
      </w:tr>
      <w:tr w:rsidR="003C3769" w:rsidRPr="006A7EE2" w14:paraId="0E07BE31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78E8" w14:textId="77777777" w:rsidR="003C3769" w:rsidRPr="006A7EE2" w:rsidRDefault="003C3769" w:rsidP="00C71D6E">
            <w:pPr>
              <w:pStyle w:val="TAL"/>
            </w:pPr>
            <w:r w:rsidRPr="006A7EE2">
              <w:t>SharedData</w:t>
            </w:r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4076" w14:textId="77777777" w:rsidR="003C3769" w:rsidRPr="006A7EE2" w:rsidRDefault="003C3769" w:rsidP="00C71D6E">
            <w:pPr>
              <w:pStyle w:val="TAL"/>
            </w:pPr>
            <w:r w:rsidRPr="006A7EE2">
              <w:t>/shared-data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C317" w14:textId="77777777" w:rsidR="003C3769" w:rsidRPr="006A7EE2" w:rsidRDefault="003C3769" w:rsidP="00C71D6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0320" w14:textId="77777777" w:rsidR="003C3769" w:rsidRPr="006A7EE2" w:rsidRDefault="003C3769" w:rsidP="00C71D6E">
            <w:pPr>
              <w:pStyle w:val="TAL"/>
            </w:pPr>
            <w:r w:rsidRPr="006A7EE2">
              <w:t>Retrieve shared data</w:t>
            </w:r>
          </w:p>
        </w:tc>
      </w:tr>
      <w:tr w:rsidR="003C3769" w:rsidRPr="006A7EE2" w14:paraId="1C4CC44B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1B6E" w14:textId="77777777" w:rsidR="003C3769" w:rsidRPr="006A7EE2" w:rsidRDefault="003C3769" w:rsidP="00C71D6E">
            <w:pPr>
              <w:pStyle w:val="TAL"/>
            </w:pPr>
            <w:r w:rsidRPr="006A7EE2">
              <w:t>SharedDataSubscriptions</w:t>
            </w:r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20F0" w14:textId="77777777" w:rsidR="003C3769" w:rsidRPr="006A7EE2" w:rsidRDefault="003C3769" w:rsidP="00C71D6E">
            <w:pPr>
              <w:pStyle w:val="TAL"/>
            </w:pPr>
            <w:r w:rsidRPr="006A7EE2">
              <w:t>/shared-data-subscriptions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94C4" w14:textId="77777777" w:rsidR="003C3769" w:rsidRPr="006A7EE2" w:rsidRDefault="003C3769" w:rsidP="00C71D6E">
            <w:pPr>
              <w:pStyle w:val="TAL"/>
            </w:pPr>
            <w:r w:rsidRPr="006A7EE2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0D86" w14:textId="77777777" w:rsidR="003C3769" w:rsidRPr="006A7EE2" w:rsidRDefault="003C3769" w:rsidP="00C71D6E">
            <w:pPr>
              <w:pStyle w:val="TAL"/>
            </w:pPr>
            <w:r w:rsidRPr="006A7EE2">
              <w:t>Create a subscription</w:t>
            </w:r>
          </w:p>
        </w:tc>
      </w:tr>
      <w:tr w:rsidR="00193E8E" w:rsidRPr="006A7EE2" w14:paraId="1CC3EA94" w14:textId="77777777" w:rsidTr="008C2DB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133967" w14:textId="77777777" w:rsidR="00193E8E" w:rsidRPr="006A7EE2" w:rsidRDefault="00193E8E" w:rsidP="00C71D6E">
            <w:pPr>
              <w:pStyle w:val="TAL"/>
            </w:pPr>
            <w:r w:rsidRPr="006A7EE2">
              <w:t>SharedDataIndividual subscription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8DFB30" w14:textId="77777777" w:rsidR="00193E8E" w:rsidRPr="006A7EE2" w:rsidRDefault="00193E8E" w:rsidP="00C71D6E">
            <w:pPr>
              <w:pStyle w:val="TAL"/>
            </w:pPr>
            <w:r w:rsidRPr="006A7EE2">
              <w:t>/shared-data-subscriptions/{subscriptionId}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20F3" w14:textId="77777777" w:rsidR="00193E8E" w:rsidRPr="006A7EE2" w:rsidRDefault="00193E8E" w:rsidP="00C71D6E">
            <w:pPr>
              <w:pStyle w:val="TAL"/>
            </w:pPr>
            <w:r w:rsidRPr="006A7EE2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F32E" w14:textId="77777777" w:rsidR="00193E8E" w:rsidRPr="006A7EE2" w:rsidRDefault="00193E8E" w:rsidP="00C71D6E">
            <w:pPr>
              <w:pStyle w:val="TAL"/>
            </w:pPr>
            <w:r w:rsidRPr="006A7EE2">
              <w:t>Delete the subscription identified by {subscriptionId}, i.e. unsubscribe</w:t>
            </w:r>
          </w:p>
        </w:tc>
      </w:tr>
      <w:tr w:rsidR="00193E8E" w:rsidRPr="006A7EE2" w14:paraId="35F08E39" w14:textId="77777777" w:rsidTr="008C2DB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F274" w14:textId="77777777" w:rsidR="00193E8E" w:rsidRPr="006A7EE2" w:rsidRDefault="00193E8E" w:rsidP="00C71D6E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18F0" w14:textId="77777777" w:rsidR="00193E8E" w:rsidRPr="006A7EE2" w:rsidRDefault="00193E8E" w:rsidP="00C71D6E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B65C" w14:textId="77777777" w:rsidR="00193E8E" w:rsidRPr="006A7EE2" w:rsidRDefault="00193E8E" w:rsidP="00C71D6E">
            <w:pPr>
              <w:pStyle w:val="TAL"/>
            </w:pPr>
            <w:r w:rsidRPr="006A7EE2"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B4F9" w14:textId="77777777" w:rsidR="00193E8E" w:rsidRPr="006A7EE2" w:rsidRDefault="00193E8E" w:rsidP="00C71D6E">
            <w:pPr>
              <w:pStyle w:val="TAL"/>
            </w:pPr>
            <w:r w:rsidRPr="006A7EE2">
              <w:t>Modify the shared data subscription identified by {subscriptionId}</w:t>
            </w:r>
          </w:p>
        </w:tc>
      </w:tr>
      <w:tr w:rsidR="00B02F80" w:rsidRPr="006A7EE2" w14:paraId="680F29C6" w14:textId="77777777" w:rsidTr="00B02F80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EB69" w14:textId="77777777" w:rsidR="00B02F80" w:rsidRPr="006A7EE2" w:rsidRDefault="00B02F80" w:rsidP="008C2DB6">
            <w:pPr>
              <w:pStyle w:val="TAL"/>
            </w:pPr>
            <w:r w:rsidRPr="006A7EE2">
              <w:t>GroupIdentifiers</w:t>
            </w:r>
          </w:p>
          <w:p w14:paraId="012FF8A9" w14:textId="77777777" w:rsidR="00B02F80" w:rsidRPr="006A7EE2" w:rsidRDefault="00B02F80" w:rsidP="008C2DB6">
            <w:pPr>
              <w:pStyle w:val="TAL"/>
            </w:pPr>
            <w:r w:rsidRPr="006A7EE2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12E2" w14:textId="77777777" w:rsidR="00B02F80" w:rsidRPr="006A7EE2" w:rsidRDefault="00B02F80" w:rsidP="008C2DB6">
            <w:pPr>
              <w:pStyle w:val="TAL"/>
            </w:pPr>
            <w:r w:rsidRPr="006A7EE2">
              <w:t>/group-data/group-identifiers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3760" w14:textId="77777777" w:rsidR="00B02F80" w:rsidRPr="006A7EE2" w:rsidRDefault="00B02F80" w:rsidP="008C2DB6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49F6" w14:textId="77777777" w:rsidR="00B02F80" w:rsidRPr="006A7EE2" w:rsidRDefault="00B02F80" w:rsidP="008C2DB6">
            <w:pPr>
              <w:pStyle w:val="TAL"/>
            </w:pPr>
            <w:r w:rsidRPr="006A7EE2">
              <w:t>Retrieve group identifiers</w:t>
            </w:r>
          </w:p>
        </w:tc>
      </w:tr>
      <w:tr w:rsidR="00EB42D4" w:rsidRPr="006A7EE2" w14:paraId="34FFF72B" w14:textId="77777777" w:rsidTr="00EB42D4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9079" w14:textId="77777777" w:rsidR="00EB42D4" w:rsidRPr="006A7EE2" w:rsidRDefault="00EB42D4" w:rsidP="00426B77">
            <w:pPr>
              <w:pStyle w:val="TAL"/>
            </w:pPr>
            <w:r w:rsidRPr="006A7EE2">
              <w:t>SnssaisAck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77B4" w14:textId="77777777" w:rsidR="00EB42D4" w:rsidRPr="006A7EE2" w:rsidRDefault="00EB42D4" w:rsidP="00426B77">
            <w:pPr>
              <w:pStyle w:val="TAL"/>
            </w:pPr>
            <w:r w:rsidRPr="006A7EE2">
              <w:t>/{supi}/am-data/subscribed-snssais-ack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1712" w14:textId="77777777" w:rsidR="00EB42D4" w:rsidRPr="006A7EE2" w:rsidRDefault="00EB42D4" w:rsidP="00426B77">
            <w:pPr>
              <w:pStyle w:val="TAL"/>
            </w:pPr>
            <w:r w:rsidRPr="006A7EE2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EFEC" w14:textId="77777777" w:rsidR="00EB42D4" w:rsidRPr="006A7EE2" w:rsidRDefault="00EB42D4" w:rsidP="00426B77">
            <w:pPr>
              <w:pStyle w:val="TAL"/>
            </w:pPr>
            <w:r w:rsidRPr="006A7EE2">
              <w:t>Providing acknowledgement of UE for subscribed S-NSSAIs</w:t>
            </w:r>
          </w:p>
        </w:tc>
      </w:tr>
    </w:tbl>
    <w:p w14:paraId="28C26EBE" w14:textId="77777777" w:rsidR="008C18E3" w:rsidRPr="006A7EE2" w:rsidRDefault="008C18E3" w:rsidP="00EC5218"/>
    <w:p w14:paraId="120F1207" w14:textId="77777777" w:rsidR="00290C5D" w:rsidRPr="009854A4" w:rsidRDefault="00290C5D" w:rsidP="00290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76" w:name="_Toc11338475"/>
      <w:bookmarkStart w:id="77" w:name="_Toc27585107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D38E110" w14:textId="653774F5" w:rsidR="00811089" w:rsidRDefault="00811089" w:rsidP="00811089">
      <w:pPr>
        <w:pStyle w:val="Heading5"/>
        <w:rPr>
          <w:ins w:id="78" w:author="Ulrich Wiehe" w:date="2020-01-29T13:38:00Z"/>
        </w:rPr>
      </w:pPr>
      <w:bookmarkStart w:id="79" w:name="_Toc510696615"/>
      <w:bookmarkStart w:id="80" w:name="_Toc11338496"/>
      <w:bookmarkStart w:id="81" w:name="_Toc27585128"/>
      <w:bookmarkEnd w:id="76"/>
      <w:bookmarkEnd w:id="77"/>
      <w:ins w:id="82" w:author="Ulrich Wiehe" w:date="2020-01-29T13:38:00Z">
        <w:r>
          <w:t>6.1.3.5.4</w:t>
        </w:r>
        <w:r>
          <w:tab/>
          <w:t>Resource Custom Operations</w:t>
        </w:r>
        <w:bookmarkEnd w:id="79"/>
      </w:ins>
    </w:p>
    <w:p w14:paraId="131096CA" w14:textId="029C29CD" w:rsidR="00811089" w:rsidRPr="00384E92" w:rsidRDefault="00811089" w:rsidP="00811089">
      <w:pPr>
        <w:pStyle w:val="Heading6"/>
        <w:ind w:left="0" w:firstLine="0"/>
        <w:rPr>
          <w:ins w:id="83" w:author="Ulrich Wiehe" w:date="2020-01-29T13:38:00Z"/>
        </w:rPr>
      </w:pPr>
      <w:bookmarkStart w:id="84" w:name="_Toc510696616"/>
      <w:ins w:id="85" w:author="Ulrich Wiehe" w:date="2020-01-29T13:38:00Z">
        <w:r w:rsidRPr="00384E92">
          <w:t>6.</w:t>
        </w:r>
        <w:r>
          <w:t>1.3.5.4</w:t>
        </w:r>
        <w:r w:rsidRPr="00384E92">
          <w:t>.1</w:t>
        </w:r>
        <w:r w:rsidRPr="00384E92">
          <w:tab/>
        </w:r>
        <w:r>
          <w:t>Overview</w:t>
        </w:r>
        <w:bookmarkEnd w:id="84"/>
      </w:ins>
    </w:p>
    <w:p w14:paraId="7E756FA9" w14:textId="259F7299" w:rsidR="00811089" w:rsidRPr="00384E92" w:rsidRDefault="00811089" w:rsidP="00811089">
      <w:pPr>
        <w:pStyle w:val="TH"/>
        <w:rPr>
          <w:ins w:id="86" w:author="Ulrich Wiehe" w:date="2020-01-29T13:38:00Z"/>
        </w:rPr>
      </w:pPr>
      <w:ins w:id="87" w:author="Ulrich Wiehe" w:date="2020-01-29T13:38:00Z">
        <w:r w:rsidRPr="00384E92">
          <w:t>Table 6.</w:t>
        </w:r>
        <w:r>
          <w:t>1.3.5.4.1</w:t>
        </w:r>
        <w:r w:rsidRPr="00384E92">
          <w:t xml:space="preserve">-1: </w:t>
        </w:r>
        <w:r>
          <w:t>Custom operations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3"/>
        <w:gridCol w:w="1709"/>
        <w:gridCol w:w="3874"/>
      </w:tblGrid>
      <w:tr w:rsidR="00811089" w:rsidRPr="00384E92" w14:paraId="6ACBCC9C" w14:textId="77777777" w:rsidTr="004B7400">
        <w:trPr>
          <w:jc w:val="center"/>
          <w:ins w:id="88" w:author="Ulrich Wiehe" w:date="2020-01-29T13:38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49B401" w14:textId="77777777" w:rsidR="00811089" w:rsidRPr="008C18E3" w:rsidRDefault="00811089" w:rsidP="004B7400">
            <w:pPr>
              <w:pStyle w:val="TAH"/>
              <w:rPr>
                <w:ins w:id="89" w:author="Ulrich Wiehe" w:date="2020-01-29T13:38:00Z"/>
              </w:rPr>
            </w:pPr>
            <w:ins w:id="90" w:author="Ulrich Wiehe" w:date="2020-01-29T13:38:00Z">
              <w:r>
                <w:t>Custom operaration</w:t>
              </w:r>
              <w:r w:rsidRPr="008C18E3">
                <w:t xml:space="preserve">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8B9640" w14:textId="77777777" w:rsidR="00811089" w:rsidRPr="008C18E3" w:rsidRDefault="00811089" w:rsidP="004B7400">
            <w:pPr>
              <w:pStyle w:val="TAH"/>
              <w:rPr>
                <w:ins w:id="91" w:author="Ulrich Wiehe" w:date="2020-01-29T13:38:00Z"/>
              </w:rPr>
            </w:pPr>
            <w:ins w:id="92" w:author="Ulrich Wiehe" w:date="2020-01-29T13:38:00Z">
              <w:r>
                <w:t xml:space="preserve">Mapped </w:t>
              </w:r>
              <w:r w:rsidRPr="008C18E3">
                <w:t>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101A40" w14:textId="77777777" w:rsidR="00811089" w:rsidRPr="008C18E3" w:rsidRDefault="00811089" w:rsidP="004B7400">
            <w:pPr>
              <w:pStyle w:val="TAH"/>
              <w:rPr>
                <w:ins w:id="93" w:author="Ulrich Wiehe" w:date="2020-01-29T13:38:00Z"/>
              </w:rPr>
            </w:pPr>
            <w:ins w:id="94" w:author="Ulrich Wiehe" w:date="2020-01-29T13:38:00Z">
              <w:r>
                <w:t>Description</w:t>
              </w:r>
            </w:ins>
          </w:p>
        </w:tc>
      </w:tr>
      <w:tr w:rsidR="00811089" w:rsidRPr="00384E92" w14:paraId="07976690" w14:textId="77777777" w:rsidTr="004B7400">
        <w:trPr>
          <w:jc w:val="center"/>
          <w:ins w:id="95" w:author="Ulrich Wiehe" w:date="2020-01-29T13:38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61D4" w14:textId="768148B4" w:rsidR="00811089" w:rsidRPr="008C18E3" w:rsidRDefault="00811089" w:rsidP="004B7400">
            <w:pPr>
              <w:pStyle w:val="TAL"/>
              <w:rPr>
                <w:ins w:id="96" w:author="Ulrich Wiehe" w:date="2020-01-29T13:38:00Z"/>
              </w:rPr>
            </w:pPr>
            <w:ins w:id="97" w:author="Ulrich Wiehe" w:date="2020-01-29T13:39:00Z">
              <w:r w:rsidRPr="006A7EE2">
                <w:t>/{supi}/am-data</w:t>
              </w:r>
              <w:r>
                <w:t>/update-sor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BDE2" w14:textId="54068C20" w:rsidR="00811089" w:rsidRPr="008C18E3" w:rsidRDefault="00811089" w:rsidP="004B7400">
            <w:pPr>
              <w:pStyle w:val="TAL"/>
              <w:rPr>
                <w:ins w:id="98" w:author="Ulrich Wiehe" w:date="2020-01-29T13:38:00Z"/>
              </w:rPr>
            </w:pPr>
            <w:ins w:id="99" w:author="Ulrich Wiehe" w:date="2020-01-29T13:38:00Z">
              <w: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65F7" w14:textId="5A42025D" w:rsidR="00811089" w:rsidRPr="008C18E3" w:rsidRDefault="00811089" w:rsidP="004B7400">
            <w:pPr>
              <w:pStyle w:val="TAL"/>
              <w:rPr>
                <w:ins w:id="100" w:author="Ulrich Wiehe" w:date="2020-01-29T13:38:00Z"/>
              </w:rPr>
            </w:pPr>
            <w:ins w:id="101" w:author="Ulrich Wiehe" w:date="2020-01-29T13:39:00Z">
              <w:r>
                <w:t>Trigger update of S</w:t>
              </w:r>
            </w:ins>
            <w:ins w:id="102" w:author="Ulrich Wiehe" w:date="2020-01-29T13:40:00Z">
              <w:r>
                <w:t>teering of Roaming information</w:t>
              </w:r>
            </w:ins>
          </w:p>
        </w:tc>
      </w:tr>
      <w:tr w:rsidR="00811089" w:rsidRPr="00384E92" w14:paraId="452B32D9" w14:textId="77777777" w:rsidTr="004B7400">
        <w:trPr>
          <w:jc w:val="center"/>
          <w:ins w:id="103" w:author="Ulrich Wiehe" w:date="2020-01-29T13:38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64DC5" w14:textId="77777777" w:rsidR="00811089" w:rsidRPr="008C18E3" w:rsidRDefault="00811089" w:rsidP="004B7400">
            <w:pPr>
              <w:pStyle w:val="TAL"/>
              <w:rPr>
                <w:ins w:id="104" w:author="Ulrich Wiehe" w:date="2020-01-29T13:38:00Z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5E4" w14:textId="77777777" w:rsidR="00811089" w:rsidRDefault="00811089" w:rsidP="004B7400">
            <w:pPr>
              <w:pStyle w:val="TAL"/>
              <w:rPr>
                <w:ins w:id="105" w:author="Ulrich Wiehe" w:date="2020-01-29T13:38:00Z"/>
              </w:rPr>
            </w:pP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C82C" w14:textId="77777777" w:rsidR="00811089" w:rsidRPr="008C18E3" w:rsidRDefault="00811089" w:rsidP="004B7400">
            <w:pPr>
              <w:pStyle w:val="TAL"/>
              <w:rPr>
                <w:ins w:id="106" w:author="Ulrich Wiehe" w:date="2020-01-29T13:38:00Z"/>
              </w:rPr>
            </w:pPr>
          </w:p>
        </w:tc>
      </w:tr>
    </w:tbl>
    <w:p w14:paraId="254A9A22" w14:textId="466A89D2" w:rsidR="00811089" w:rsidRPr="00384E92" w:rsidRDefault="00811089" w:rsidP="00811089">
      <w:pPr>
        <w:pStyle w:val="Heading6"/>
        <w:ind w:left="0" w:firstLine="0"/>
        <w:rPr>
          <w:ins w:id="107" w:author="Ulrich Wiehe" w:date="2020-01-29T13:38:00Z"/>
        </w:rPr>
      </w:pPr>
      <w:bookmarkStart w:id="108" w:name="_Toc510696617"/>
      <w:ins w:id="109" w:author="Ulrich Wiehe" w:date="2020-01-29T13:38:00Z">
        <w:r w:rsidRPr="00384E92">
          <w:t>6.</w:t>
        </w:r>
        <w:r>
          <w:t>1.3.</w:t>
        </w:r>
      </w:ins>
      <w:ins w:id="110" w:author="Ulrich Wiehe" w:date="2020-01-29T13:47:00Z">
        <w:r w:rsidR="00D12B2E">
          <w:t>5</w:t>
        </w:r>
      </w:ins>
      <w:ins w:id="111" w:author="Ulrich Wiehe" w:date="2020-01-29T13:38:00Z">
        <w:r>
          <w:t>.4</w:t>
        </w:r>
        <w:r w:rsidRPr="00384E92">
          <w:t>.</w:t>
        </w:r>
        <w:r>
          <w:t>2</w:t>
        </w:r>
        <w:r w:rsidRPr="00384E92">
          <w:tab/>
        </w:r>
        <w:r>
          <w:t xml:space="preserve">Operation: </w:t>
        </w:r>
      </w:ins>
      <w:ins w:id="112" w:author="Ulrich Wiehe" w:date="2020-01-29T13:41:00Z">
        <w:r>
          <w:t>update-sor</w:t>
        </w:r>
      </w:ins>
      <w:bookmarkEnd w:id="108"/>
    </w:p>
    <w:p w14:paraId="56AB3872" w14:textId="19B90EC0" w:rsidR="00811089" w:rsidRDefault="00811089" w:rsidP="00811089">
      <w:pPr>
        <w:pStyle w:val="Heading7"/>
        <w:rPr>
          <w:ins w:id="113" w:author="Ulrich Wiehe" w:date="2020-01-29T13:43:00Z"/>
        </w:rPr>
      </w:pPr>
      <w:bookmarkStart w:id="114" w:name="_Toc510696618"/>
      <w:ins w:id="115" w:author="Ulrich Wiehe" w:date="2020-01-29T13:38:00Z">
        <w:r>
          <w:t>6.1.3.</w:t>
        </w:r>
      </w:ins>
      <w:ins w:id="116" w:author="Ulrich Wiehe" w:date="2020-01-29T13:47:00Z">
        <w:r w:rsidR="00D12B2E">
          <w:t>5</w:t>
        </w:r>
      </w:ins>
      <w:ins w:id="117" w:author="Ulrich Wiehe" w:date="2020-01-29T13:38:00Z">
        <w:r>
          <w:t>.4.2.1</w:t>
        </w:r>
        <w:r>
          <w:tab/>
          <w:t>Description</w:t>
        </w:r>
      </w:ins>
      <w:bookmarkEnd w:id="114"/>
    </w:p>
    <w:p w14:paraId="75431DA8" w14:textId="072F9513" w:rsidR="00811089" w:rsidRPr="00811089" w:rsidRDefault="00811089">
      <w:pPr>
        <w:rPr>
          <w:ins w:id="118" w:author="Ulrich Wiehe" w:date="2020-01-29T13:38:00Z"/>
        </w:rPr>
        <w:pPrChange w:id="119" w:author="Ulrich Wiehe" w:date="2020-01-29T13:43:00Z">
          <w:pPr>
            <w:pStyle w:val="Heading7"/>
          </w:pPr>
        </w:pPrChange>
      </w:pPr>
      <w:ins w:id="120" w:author="Ulrich Wiehe" w:date="2020-01-29T13:43:00Z">
        <w:r>
          <w:t>When a UE that is marked with dynamic</w:t>
        </w:r>
        <w:r w:rsidR="00D12B2E">
          <w:t xml:space="preserve">Sor in </w:t>
        </w:r>
      </w:ins>
      <w:ins w:id="121" w:author="Ulrich Wiehe" w:date="2020-01-29T13:46:00Z">
        <w:r w:rsidR="00D12B2E">
          <w:t>Access and Mobility Subscription Data</w:t>
        </w:r>
      </w:ins>
      <w:ins w:id="122" w:author="Ulrich Wiehe" w:date="2020-01-29T13:44:00Z">
        <w:r w:rsidR="00D12B2E">
          <w:t xml:space="preserve"> performs initial attach at an AMF within a VPLMN</w:t>
        </w:r>
      </w:ins>
      <w:ins w:id="123" w:author="Ulrich Wiehe" w:date="2020-01-29T13:45:00Z">
        <w:r w:rsidR="00D12B2E">
          <w:t xml:space="preserve">, the AMF shall make use of this operation to trigger the HPLMN to update steering of roaming information </w:t>
        </w:r>
      </w:ins>
      <w:ins w:id="124" w:author="Ulrich Wiehe" w:date="2020-01-29T13:46:00Z">
        <w:r w:rsidR="00D12B2E">
          <w:t>for the UE.</w:t>
        </w:r>
      </w:ins>
      <w:ins w:id="125" w:author="Ulrich Wiehe" w:date="2020-01-29T13:43:00Z">
        <w:r>
          <w:t xml:space="preserve"> </w:t>
        </w:r>
      </w:ins>
    </w:p>
    <w:p w14:paraId="230F1C19" w14:textId="6E3EAAAD" w:rsidR="00811089" w:rsidRDefault="00811089" w:rsidP="00811089">
      <w:pPr>
        <w:pStyle w:val="Heading7"/>
        <w:rPr>
          <w:ins w:id="126" w:author="Ulrich Wiehe" w:date="2020-01-29T13:38:00Z"/>
        </w:rPr>
      </w:pPr>
      <w:bookmarkStart w:id="127" w:name="_Toc510696619"/>
      <w:ins w:id="128" w:author="Ulrich Wiehe" w:date="2020-01-29T13:38:00Z">
        <w:r>
          <w:t>6.1.3.</w:t>
        </w:r>
      </w:ins>
      <w:ins w:id="129" w:author="Ulrich Wiehe" w:date="2020-01-29T13:47:00Z">
        <w:r w:rsidR="00D12B2E">
          <w:t>5</w:t>
        </w:r>
      </w:ins>
      <w:ins w:id="130" w:author="Ulrich Wiehe" w:date="2020-01-29T13:38:00Z">
        <w:r>
          <w:t>.4.2.2</w:t>
        </w:r>
        <w:r>
          <w:tab/>
          <w:t>Operation Definition</w:t>
        </w:r>
        <w:bookmarkEnd w:id="127"/>
      </w:ins>
    </w:p>
    <w:p w14:paraId="76651088" w14:textId="4E52AEEE" w:rsidR="00811089" w:rsidRPr="00384E92" w:rsidRDefault="00811089" w:rsidP="00811089">
      <w:pPr>
        <w:rPr>
          <w:ins w:id="131" w:author="Ulrich Wiehe" w:date="2020-01-29T13:38:00Z"/>
        </w:rPr>
      </w:pPr>
      <w:ins w:id="132" w:author="Ulrich Wiehe" w:date="2020-01-29T13:38:00Z">
        <w:r>
          <w:t>This operation shall support the request data structures specified in table 6.1.3.</w:t>
        </w:r>
      </w:ins>
      <w:ins w:id="133" w:author="Ulrich Wiehe" w:date="2020-01-29T13:48:00Z">
        <w:r w:rsidR="00D12B2E">
          <w:t>5</w:t>
        </w:r>
      </w:ins>
      <w:ins w:id="134" w:author="Ulrich Wiehe" w:date="2020-01-29T13:38:00Z">
        <w:r>
          <w:t>.4.2.2-1 and the response data structure and response codes specified in table 6.1.3.</w:t>
        </w:r>
      </w:ins>
      <w:ins w:id="135" w:author="Ulrich Wiehe" w:date="2020-01-29T13:48:00Z">
        <w:r w:rsidR="00D12B2E">
          <w:t>5</w:t>
        </w:r>
      </w:ins>
      <w:ins w:id="136" w:author="Ulrich Wiehe" w:date="2020-01-29T13:38:00Z">
        <w:r>
          <w:t>.4.2.2-2.</w:t>
        </w:r>
      </w:ins>
    </w:p>
    <w:p w14:paraId="1E3816C0" w14:textId="2F76B517" w:rsidR="00811089" w:rsidRPr="001769FF" w:rsidRDefault="00811089" w:rsidP="00811089">
      <w:pPr>
        <w:pStyle w:val="TH"/>
        <w:rPr>
          <w:ins w:id="137" w:author="Ulrich Wiehe" w:date="2020-01-29T13:38:00Z"/>
        </w:rPr>
      </w:pPr>
      <w:ins w:id="138" w:author="Ulrich Wiehe" w:date="2020-01-29T13:38:00Z">
        <w:r w:rsidRPr="001769FF">
          <w:t>Table 6.</w:t>
        </w:r>
        <w:r>
          <w:t>1.3.</w:t>
        </w:r>
      </w:ins>
      <w:ins w:id="139" w:author="Ulrich Wiehe" w:date="2020-01-29T13:48:00Z">
        <w:r w:rsidR="00D12B2E">
          <w:t>5</w:t>
        </w:r>
      </w:ins>
      <w:ins w:id="140" w:author="Ulrich Wiehe" w:date="2020-01-29T13:38:00Z">
        <w:r>
          <w:t>.4.2.2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811089" w:rsidRPr="001769FF" w14:paraId="16950386" w14:textId="77777777" w:rsidTr="004B7400">
        <w:trPr>
          <w:jc w:val="center"/>
          <w:ins w:id="141" w:author="Ulrich Wiehe" w:date="2020-01-29T13:3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D7DD1" w14:textId="77777777" w:rsidR="00811089" w:rsidRPr="001769FF" w:rsidRDefault="00811089" w:rsidP="004B7400">
            <w:pPr>
              <w:pStyle w:val="TAH"/>
              <w:rPr>
                <w:ins w:id="142" w:author="Ulrich Wiehe" w:date="2020-01-29T13:38:00Z"/>
              </w:rPr>
            </w:pPr>
            <w:ins w:id="143" w:author="Ulrich Wiehe" w:date="2020-01-29T13:38:00Z">
              <w:r w:rsidRPr="001769F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0B25D" w14:textId="77777777" w:rsidR="00811089" w:rsidRPr="001769FF" w:rsidRDefault="00811089" w:rsidP="004B7400">
            <w:pPr>
              <w:pStyle w:val="TAH"/>
              <w:rPr>
                <w:ins w:id="144" w:author="Ulrich Wiehe" w:date="2020-01-29T13:38:00Z"/>
              </w:rPr>
            </w:pPr>
            <w:ins w:id="145" w:author="Ulrich Wiehe" w:date="2020-01-29T13:38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761CA" w14:textId="77777777" w:rsidR="00811089" w:rsidRPr="001769FF" w:rsidRDefault="00811089" w:rsidP="004B7400">
            <w:pPr>
              <w:pStyle w:val="TAH"/>
              <w:rPr>
                <w:ins w:id="146" w:author="Ulrich Wiehe" w:date="2020-01-29T13:38:00Z"/>
              </w:rPr>
            </w:pPr>
            <w:ins w:id="147" w:author="Ulrich Wiehe" w:date="2020-01-29T13:38:00Z">
              <w:r w:rsidRPr="001769F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5F7195" w14:textId="77777777" w:rsidR="00811089" w:rsidRPr="001769FF" w:rsidRDefault="00811089" w:rsidP="004B7400">
            <w:pPr>
              <w:pStyle w:val="TAH"/>
              <w:rPr>
                <w:ins w:id="148" w:author="Ulrich Wiehe" w:date="2020-01-29T13:38:00Z"/>
              </w:rPr>
            </w:pPr>
            <w:ins w:id="149" w:author="Ulrich Wiehe" w:date="2020-01-29T13:38:00Z">
              <w:r>
                <w:t>Description</w:t>
              </w:r>
            </w:ins>
          </w:p>
        </w:tc>
      </w:tr>
      <w:tr w:rsidR="00811089" w:rsidRPr="001769FF" w14:paraId="100EAFBA" w14:textId="77777777" w:rsidTr="004B7400">
        <w:trPr>
          <w:jc w:val="center"/>
          <w:ins w:id="150" w:author="Ulrich Wiehe" w:date="2020-01-29T13:3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B4ED77" w14:textId="034D7BAD" w:rsidR="00811089" w:rsidRPr="001769FF" w:rsidRDefault="00AB7E6E" w:rsidP="004B7400">
            <w:pPr>
              <w:pStyle w:val="TAL"/>
              <w:rPr>
                <w:ins w:id="151" w:author="Ulrich Wiehe" w:date="2020-01-29T13:38:00Z"/>
              </w:rPr>
            </w:pPr>
            <w:ins w:id="152" w:author="Ulrich Wiehe" w:date="2020-02-12T12:10:00Z">
              <w:r>
                <w:t>SorUpdateInd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6DA80" w14:textId="5DCC1478" w:rsidR="00811089" w:rsidRPr="001769FF" w:rsidRDefault="00AB7E6E" w:rsidP="004B7400">
            <w:pPr>
              <w:pStyle w:val="TAC"/>
              <w:rPr>
                <w:ins w:id="153" w:author="Ulrich Wiehe" w:date="2020-01-29T13:38:00Z"/>
              </w:rPr>
            </w:pPr>
            <w:ins w:id="154" w:author="Ulrich Wiehe" w:date="2020-02-12T12:10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94C7A" w14:textId="3161E63F" w:rsidR="00811089" w:rsidRPr="001769FF" w:rsidRDefault="00AB7E6E" w:rsidP="004B7400">
            <w:pPr>
              <w:pStyle w:val="TAL"/>
              <w:rPr>
                <w:ins w:id="155" w:author="Ulrich Wiehe" w:date="2020-01-29T13:38:00Z"/>
              </w:rPr>
            </w:pPr>
            <w:ins w:id="156" w:author="Ulrich Wiehe" w:date="2020-02-12T12:10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F78DFC" w14:textId="037F9960" w:rsidR="00811089" w:rsidRPr="001769FF" w:rsidRDefault="00AB7E6E" w:rsidP="004B7400">
            <w:pPr>
              <w:pStyle w:val="TAL"/>
              <w:rPr>
                <w:ins w:id="157" w:author="Ulrich Wiehe" w:date="2020-01-29T13:38:00Z"/>
              </w:rPr>
            </w:pPr>
            <w:ins w:id="158" w:author="Ulrich Wiehe" w:date="2020-02-12T12:10:00Z">
              <w:r>
                <w:t>Indi</w:t>
              </w:r>
            </w:ins>
            <w:ins w:id="159" w:author="Ulrich Wiehe" w:date="2020-02-12T12:11:00Z">
              <w:r>
                <w:t>cates the reason for the update trigger, i.e. Initial Registration or Emergency Registration</w:t>
              </w:r>
            </w:ins>
          </w:p>
        </w:tc>
      </w:tr>
    </w:tbl>
    <w:p w14:paraId="1E78285F" w14:textId="77777777" w:rsidR="00811089" w:rsidRDefault="00811089" w:rsidP="00811089">
      <w:pPr>
        <w:rPr>
          <w:ins w:id="160" w:author="Ulrich Wiehe" w:date="2020-01-29T13:38:00Z"/>
        </w:rPr>
      </w:pPr>
    </w:p>
    <w:p w14:paraId="02B18807" w14:textId="5AF5AFDB" w:rsidR="00811089" w:rsidRPr="001769FF" w:rsidRDefault="00811089" w:rsidP="00811089">
      <w:pPr>
        <w:pStyle w:val="TH"/>
        <w:rPr>
          <w:ins w:id="161" w:author="Ulrich Wiehe" w:date="2020-01-29T13:38:00Z"/>
        </w:rPr>
      </w:pPr>
      <w:ins w:id="162" w:author="Ulrich Wiehe" w:date="2020-01-29T13:38:00Z">
        <w:r w:rsidRPr="001769FF">
          <w:t>Table 6.</w:t>
        </w:r>
        <w:r>
          <w:t>1.3.</w:t>
        </w:r>
      </w:ins>
      <w:ins w:id="163" w:author="Ulrich Wiehe" w:date="2020-01-29T13:54:00Z">
        <w:r w:rsidR="003D4B6E">
          <w:t>5</w:t>
        </w:r>
      </w:ins>
      <w:ins w:id="164" w:author="Ulrich Wiehe" w:date="2020-01-29T13:38:00Z">
        <w:r>
          <w:t>.4.2.2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65" w:author="Ulrich Wiehe" w:date="2020-01-29T13:58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7"/>
        <w:gridCol w:w="431"/>
        <w:gridCol w:w="10"/>
        <w:gridCol w:w="1227"/>
        <w:gridCol w:w="12"/>
        <w:gridCol w:w="1121"/>
        <w:gridCol w:w="5233"/>
        <w:gridCol w:w="10"/>
        <w:tblGridChange w:id="166">
          <w:tblGrid>
            <w:gridCol w:w="1588"/>
            <w:gridCol w:w="432"/>
            <w:gridCol w:w="10"/>
            <w:gridCol w:w="1227"/>
            <w:gridCol w:w="12"/>
            <w:gridCol w:w="979"/>
            <w:gridCol w:w="143"/>
            <w:gridCol w:w="5230"/>
            <w:gridCol w:w="10"/>
          </w:tblGrid>
        </w:tblGridChange>
      </w:tblGrid>
      <w:tr w:rsidR="00811089" w:rsidRPr="001769FF" w14:paraId="0C05CBDC" w14:textId="77777777" w:rsidTr="0020778B">
        <w:trPr>
          <w:gridAfter w:val="1"/>
          <w:wAfter w:w="5" w:type="pct"/>
          <w:jc w:val="center"/>
          <w:ins w:id="167" w:author="Ulrich Wiehe" w:date="2020-01-29T13:38:00Z"/>
          <w:trPrChange w:id="168" w:author="Ulrich Wiehe" w:date="2020-01-29T13:58:00Z">
            <w:trPr>
              <w:gridAfter w:val="1"/>
              <w:wAfter w:w="6" w:type="pct"/>
              <w:jc w:val="center"/>
            </w:trPr>
          </w:trPrChange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9" w:author="Ulrich Wiehe" w:date="2020-01-29T13:5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FBC1AE7" w14:textId="77777777" w:rsidR="00811089" w:rsidRPr="001769FF" w:rsidRDefault="00811089" w:rsidP="004B7400">
            <w:pPr>
              <w:pStyle w:val="TAH"/>
              <w:rPr>
                <w:ins w:id="170" w:author="Ulrich Wiehe" w:date="2020-01-29T13:38:00Z"/>
              </w:rPr>
            </w:pPr>
            <w:ins w:id="171" w:author="Ulrich Wiehe" w:date="2020-01-29T13:38:00Z">
              <w:r w:rsidRPr="001769FF">
                <w:t>Data type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2" w:author="Ulrich Wiehe" w:date="2020-01-29T13:58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E611020" w14:textId="77777777" w:rsidR="00811089" w:rsidRPr="001769FF" w:rsidRDefault="00811089" w:rsidP="004B7400">
            <w:pPr>
              <w:pStyle w:val="TAH"/>
              <w:rPr>
                <w:ins w:id="173" w:author="Ulrich Wiehe" w:date="2020-01-29T13:38:00Z"/>
              </w:rPr>
            </w:pPr>
            <w:ins w:id="174" w:author="Ulrich Wiehe" w:date="2020-01-29T13:38:00Z">
              <w:r>
                <w:t>P</w:t>
              </w:r>
            </w:ins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5" w:author="Ulrich Wiehe" w:date="2020-01-29T13:58:00Z">
              <w:tcPr>
                <w:tcW w:w="64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CB45DF1" w14:textId="77777777" w:rsidR="00811089" w:rsidRPr="001769FF" w:rsidRDefault="00811089" w:rsidP="004B7400">
            <w:pPr>
              <w:pStyle w:val="TAH"/>
              <w:rPr>
                <w:ins w:id="176" w:author="Ulrich Wiehe" w:date="2020-01-29T13:38:00Z"/>
              </w:rPr>
            </w:pPr>
            <w:ins w:id="177" w:author="Ulrich Wiehe" w:date="2020-01-29T13:38:00Z">
              <w:r w:rsidRPr="001769FF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8" w:author="Ulrich Wiehe" w:date="2020-01-29T13:58:00Z">
              <w:tcPr>
                <w:tcW w:w="58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E849082" w14:textId="77777777" w:rsidR="00811089" w:rsidRPr="001769FF" w:rsidRDefault="00811089" w:rsidP="004B7400">
            <w:pPr>
              <w:pStyle w:val="TAH"/>
              <w:rPr>
                <w:ins w:id="179" w:author="Ulrich Wiehe" w:date="2020-01-29T13:38:00Z"/>
              </w:rPr>
            </w:pPr>
            <w:ins w:id="180" w:author="Ulrich Wiehe" w:date="2020-01-29T13:38:00Z">
              <w:r w:rsidRPr="001769FF">
                <w:t>Response</w:t>
              </w:r>
            </w:ins>
          </w:p>
          <w:p w14:paraId="3EA8C0A4" w14:textId="77777777" w:rsidR="00811089" w:rsidRPr="001769FF" w:rsidRDefault="00811089" w:rsidP="004B7400">
            <w:pPr>
              <w:pStyle w:val="TAH"/>
              <w:rPr>
                <w:ins w:id="181" w:author="Ulrich Wiehe" w:date="2020-01-29T13:38:00Z"/>
              </w:rPr>
            </w:pPr>
            <w:ins w:id="182" w:author="Ulrich Wiehe" w:date="2020-01-29T13:38:00Z">
              <w:r w:rsidRPr="001769FF">
                <w:t>codes</w:t>
              </w:r>
            </w:ins>
          </w:p>
        </w:tc>
        <w:tc>
          <w:tcPr>
            <w:tcW w:w="2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83" w:author="Ulrich Wiehe" w:date="2020-01-29T13:58:00Z">
              <w:tcPr>
                <w:tcW w:w="27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AF31F54" w14:textId="77777777" w:rsidR="00811089" w:rsidRPr="001769FF" w:rsidRDefault="00811089" w:rsidP="004B7400">
            <w:pPr>
              <w:pStyle w:val="TAH"/>
              <w:rPr>
                <w:ins w:id="184" w:author="Ulrich Wiehe" w:date="2020-01-29T13:38:00Z"/>
              </w:rPr>
            </w:pPr>
            <w:ins w:id="185" w:author="Ulrich Wiehe" w:date="2020-01-29T13:38:00Z">
              <w:r>
                <w:t>Description</w:t>
              </w:r>
            </w:ins>
          </w:p>
        </w:tc>
      </w:tr>
      <w:tr w:rsidR="00811089" w:rsidRPr="001769FF" w14:paraId="680211C2" w14:textId="77777777" w:rsidTr="0020778B">
        <w:trPr>
          <w:gridAfter w:val="1"/>
          <w:wAfter w:w="5" w:type="pct"/>
          <w:jc w:val="center"/>
          <w:ins w:id="186" w:author="Ulrich Wiehe" w:date="2020-01-29T13:38:00Z"/>
          <w:trPrChange w:id="187" w:author="Ulrich Wiehe" w:date="2020-01-29T13:58:00Z">
            <w:trPr>
              <w:gridAfter w:val="1"/>
              <w:wAfter w:w="6" w:type="pct"/>
              <w:jc w:val="center"/>
            </w:trPr>
          </w:trPrChange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88" w:author="Ulrich Wiehe" w:date="2020-01-29T13:58:00Z">
              <w:tcPr>
                <w:tcW w:w="82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56A7197" w14:textId="275DD1E8" w:rsidR="00811089" w:rsidRPr="001769FF" w:rsidRDefault="003D4B6E" w:rsidP="004B7400">
            <w:pPr>
              <w:pStyle w:val="TAL"/>
              <w:rPr>
                <w:ins w:id="189" w:author="Ulrich Wiehe" w:date="2020-01-29T13:38:00Z"/>
              </w:rPr>
            </w:pPr>
            <w:ins w:id="190" w:author="Ulrich Wiehe" w:date="2020-01-29T13:54:00Z">
              <w:r>
                <w:t>SorInfo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1" w:author="Ulrich Wiehe" w:date="2020-01-29T13:58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F94904F" w14:textId="53BDC1CC" w:rsidR="00811089" w:rsidRPr="001769FF" w:rsidRDefault="0020778B" w:rsidP="004B7400">
            <w:pPr>
              <w:pStyle w:val="TAC"/>
              <w:rPr>
                <w:ins w:id="192" w:author="Ulrich Wiehe" w:date="2020-01-29T13:38:00Z"/>
              </w:rPr>
            </w:pPr>
            <w:ins w:id="193" w:author="Ulrich Wiehe" w:date="2020-01-29T13:54:00Z">
              <w:r>
                <w:t>M</w:t>
              </w:r>
            </w:ins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4" w:author="Ulrich Wiehe" w:date="2020-01-29T13:58:00Z">
              <w:tcPr>
                <w:tcW w:w="648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1711A77" w14:textId="5CF5410B" w:rsidR="00811089" w:rsidRPr="001769FF" w:rsidRDefault="0020778B" w:rsidP="004B7400">
            <w:pPr>
              <w:pStyle w:val="TAL"/>
              <w:rPr>
                <w:ins w:id="195" w:author="Ulrich Wiehe" w:date="2020-01-29T13:38:00Z"/>
              </w:rPr>
            </w:pPr>
            <w:ins w:id="196" w:author="Ulrich Wiehe" w:date="2020-01-29T13:55:00Z">
              <w: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7" w:author="Ulrich Wiehe" w:date="2020-01-29T13:58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B111322" w14:textId="090E5585" w:rsidR="00811089" w:rsidRPr="001769FF" w:rsidRDefault="0020778B" w:rsidP="004B7400">
            <w:pPr>
              <w:pStyle w:val="TAL"/>
              <w:rPr>
                <w:ins w:id="198" w:author="Ulrich Wiehe" w:date="2020-01-29T13:38:00Z"/>
              </w:rPr>
            </w:pPr>
            <w:ins w:id="199" w:author="Ulrich Wiehe" w:date="2020-01-29T13:55:00Z">
              <w:r>
                <w:t>200 OK</w:t>
              </w:r>
            </w:ins>
          </w:p>
        </w:tc>
        <w:tc>
          <w:tcPr>
            <w:tcW w:w="27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00" w:author="Ulrich Wiehe" w:date="2020-01-29T13:58:00Z">
              <w:tcPr>
                <w:tcW w:w="271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3BCAB3D" w14:textId="54BFC92E" w:rsidR="00811089" w:rsidRPr="001769FF" w:rsidRDefault="0020778B" w:rsidP="004B7400">
            <w:pPr>
              <w:pStyle w:val="TAL"/>
              <w:rPr>
                <w:ins w:id="201" w:author="Ulrich Wiehe" w:date="2020-01-29T13:38:00Z"/>
              </w:rPr>
            </w:pPr>
            <w:ins w:id="202" w:author="Ulrich Wiehe" w:date="2020-01-29T13:57:00Z">
              <w:r w:rsidRPr="006A7EE2">
                <w:t xml:space="preserve">Upon success, a response body containing the </w:t>
              </w:r>
              <w:r>
                <w:t xml:space="preserve">updated Steering Of Roaming information </w:t>
              </w:r>
              <w:r w:rsidRPr="006A7EE2">
                <w:t>shall be returned.</w:t>
              </w:r>
            </w:ins>
          </w:p>
        </w:tc>
      </w:tr>
      <w:tr w:rsidR="0020778B" w:rsidRPr="006A7EE2" w14:paraId="494C0881" w14:textId="77777777" w:rsidTr="0020778B">
        <w:trPr>
          <w:jc w:val="center"/>
          <w:ins w:id="203" w:author="Ulrich Wiehe" w:date="2020-01-29T13:58:00Z"/>
          <w:trPrChange w:id="204" w:author="Ulrich Wiehe" w:date="2020-01-29T13:58:00Z">
            <w:trPr>
              <w:jc w:val="center"/>
            </w:trPr>
          </w:trPrChange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05" w:author="Ulrich Wiehe" w:date="2020-01-29T13:58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298F3A3" w14:textId="77777777" w:rsidR="0020778B" w:rsidRPr="006A7EE2" w:rsidRDefault="0020778B" w:rsidP="004B7400">
            <w:pPr>
              <w:pStyle w:val="TAL"/>
              <w:rPr>
                <w:ins w:id="206" w:author="Ulrich Wiehe" w:date="2020-01-29T13:58:00Z"/>
              </w:rPr>
            </w:pPr>
            <w:ins w:id="207" w:author="Ulrich Wiehe" w:date="2020-01-29T13:58:00Z">
              <w:r w:rsidRPr="006A7EE2">
                <w:t>ProblemDetails</w:t>
              </w:r>
            </w:ins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8" w:author="Ulrich Wiehe" w:date="2020-01-29T13:58:00Z">
              <w:tcPr>
                <w:tcW w:w="230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0C7A0C9" w14:textId="77777777" w:rsidR="0020778B" w:rsidRPr="006A7EE2" w:rsidRDefault="0020778B" w:rsidP="004B7400">
            <w:pPr>
              <w:pStyle w:val="TAC"/>
              <w:rPr>
                <w:ins w:id="209" w:author="Ulrich Wiehe" w:date="2020-01-29T13:58:00Z"/>
              </w:rPr>
            </w:pPr>
            <w:ins w:id="210" w:author="Ulrich Wiehe" w:date="2020-01-29T13:58:00Z">
              <w:r w:rsidRPr="006A7EE2">
                <w:t>M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1" w:author="Ulrich Wiehe" w:date="2020-01-29T13:58:00Z">
              <w:tcPr>
                <w:tcW w:w="63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5702081" w14:textId="77777777" w:rsidR="0020778B" w:rsidRPr="006A7EE2" w:rsidRDefault="0020778B" w:rsidP="004B7400">
            <w:pPr>
              <w:pStyle w:val="TAL"/>
              <w:rPr>
                <w:ins w:id="212" w:author="Ulrich Wiehe" w:date="2020-01-29T13:58:00Z"/>
              </w:rPr>
            </w:pPr>
            <w:ins w:id="213" w:author="Ulrich Wiehe" w:date="2020-01-29T13:58:00Z">
              <w:r w:rsidRPr="006A7EE2">
                <w:t>1</w:t>
              </w:r>
            </w:ins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4" w:author="Ulrich Wiehe" w:date="2020-01-29T13:58:00Z">
              <w:tcPr>
                <w:tcW w:w="51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99BB47B" w14:textId="77777777" w:rsidR="0020778B" w:rsidRPr="006A7EE2" w:rsidRDefault="0020778B" w:rsidP="004B7400">
            <w:pPr>
              <w:pStyle w:val="TAL"/>
              <w:rPr>
                <w:ins w:id="215" w:author="Ulrich Wiehe" w:date="2020-01-29T13:58:00Z"/>
              </w:rPr>
            </w:pPr>
            <w:ins w:id="216" w:author="Ulrich Wiehe" w:date="2020-01-29T13:58:00Z">
              <w:r w:rsidRPr="006A7EE2">
                <w:t>404 Not Found</w:t>
              </w:r>
            </w:ins>
          </w:p>
        </w:tc>
        <w:tc>
          <w:tcPr>
            <w:tcW w:w="2721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17" w:author="Ulrich Wiehe" w:date="2020-01-29T13:58:00Z">
              <w:tcPr>
                <w:tcW w:w="2794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5678E53" w14:textId="77777777" w:rsidR="0020778B" w:rsidRPr="006A7EE2" w:rsidRDefault="0020778B" w:rsidP="004B7400">
            <w:pPr>
              <w:pStyle w:val="TAL"/>
              <w:rPr>
                <w:ins w:id="218" w:author="Ulrich Wiehe" w:date="2020-01-29T13:58:00Z"/>
              </w:rPr>
            </w:pPr>
            <w:ins w:id="219" w:author="Ulrich Wiehe" w:date="2020-01-29T13:58:00Z">
              <w:r w:rsidRPr="006A7EE2">
                <w:t>The "cause" attribute shall be set to one of the following application errors:</w:t>
              </w:r>
            </w:ins>
          </w:p>
          <w:p w14:paraId="2BBB3E26" w14:textId="44EF0442" w:rsidR="0020778B" w:rsidRPr="006A7EE2" w:rsidRDefault="0020778B" w:rsidP="004B7400">
            <w:pPr>
              <w:pStyle w:val="TAL"/>
              <w:rPr>
                <w:ins w:id="220" w:author="Ulrich Wiehe" w:date="2020-01-29T13:58:00Z"/>
              </w:rPr>
            </w:pPr>
            <w:ins w:id="221" w:author="Ulrich Wiehe" w:date="2020-01-29T13:58:00Z">
              <w:r w:rsidRPr="006A7EE2">
                <w:t>- USER_NOT_FOUND</w:t>
              </w:r>
            </w:ins>
          </w:p>
        </w:tc>
      </w:tr>
      <w:tr w:rsidR="00811089" w:rsidRPr="001769FF" w14:paraId="14A44647" w14:textId="77777777" w:rsidTr="0020778B">
        <w:trPr>
          <w:gridAfter w:val="1"/>
          <w:wAfter w:w="5" w:type="pct"/>
          <w:jc w:val="center"/>
          <w:ins w:id="222" w:author="Ulrich Wiehe" w:date="2020-01-29T13:38:00Z"/>
          <w:trPrChange w:id="223" w:author="Ulrich Wiehe" w:date="2020-01-29T13:58:00Z">
            <w:trPr>
              <w:gridAfter w:val="1"/>
              <w:wAfter w:w="6" w:type="pct"/>
              <w:jc w:val="center"/>
            </w:trPr>
          </w:trPrChange>
        </w:trPr>
        <w:tc>
          <w:tcPr>
            <w:tcW w:w="4995" w:type="pct"/>
            <w:gridSpan w:val="7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24" w:author="Ulrich Wiehe" w:date="2020-01-29T13:58:00Z">
              <w:tcPr>
                <w:tcW w:w="4994" w:type="pct"/>
                <w:gridSpan w:val="8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2702E12" w14:textId="2F86B80A" w:rsidR="00811089" w:rsidRPr="001769FF" w:rsidRDefault="00811089" w:rsidP="004B7400">
            <w:pPr>
              <w:pStyle w:val="TAN"/>
              <w:rPr>
                <w:ins w:id="225" w:author="Ulrich Wiehe" w:date="2020-01-29T13:38:00Z"/>
              </w:rPr>
            </w:pPr>
            <w:ins w:id="226" w:author="Ulrich Wiehe" w:date="2020-01-29T13:38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apply.</w:t>
              </w:r>
            </w:ins>
          </w:p>
        </w:tc>
      </w:tr>
    </w:tbl>
    <w:p w14:paraId="7D28CE2F" w14:textId="77777777" w:rsidR="00811089" w:rsidRPr="00384E92" w:rsidRDefault="00811089" w:rsidP="00811089">
      <w:pPr>
        <w:rPr>
          <w:ins w:id="227" w:author="Ulrich Wiehe" w:date="2020-01-29T13:38:00Z"/>
        </w:rPr>
      </w:pPr>
    </w:p>
    <w:p w14:paraId="3045656F" w14:textId="77777777" w:rsidR="00290C5D" w:rsidRPr="009854A4" w:rsidRDefault="00290C5D" w:rsidP="00290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E563149" w14:textId="77777777" w:rsidR="00D205F7" w:rsidRPr="006A7EE2" w:rsidRDefault="00D205F7" w:rsidP="00D205F7">
      <w:pPr>
        <w:pStyle w:val="Heading5"/>
        <w:rPr>
          <w:ins w:id="228" w:author="Ulrich Wiehe" w:date="2020-02-12T12:23:00Z"/>
        </w:rPr>
      </w:pPr>
      <w:bookmarkStart w:id="229" w:name="_Toc11338878"/>
      <w:bookmarkStart w:id="230" w:name="_Toc27585639"/>
      <w:bookmarkStart w:id="231" w:name="_Hlk9329589"/>
      <w:bookmarkStart w:id="232" w:name="_Toc27585296"/>
      <w:bookmarkEnd w:id="80"/>
      <w:bookmarkEnd w:id="81"/>
      <w:ins w:id="233" w:author="Ulrich Wiehe" w:date="2020-02-12T12:23:00Z">
        <w:r w:rsidRPr="006A7EE2">
          <w:t>6.1.6.3.</w:t>
        </w:r>
        <w:r w:rsidRPr="00D205F7">
          <w:rPr>
            <w:highlight w:val="yellow"/>
          </w:rPr>
          <w:t>xx</w:t>
        </w:r>
        <w:r w:rsidRPr="006A7EE2">
          <w:tab/>
          <w:t xml:space="preserve">Enumeration: </w:t>
        </w:r>
        <w:r>
          <w:t>SorUpdateInd</w:t>
        </w:r>
        <w:bookmarkEnd w:id="232"/>
      </w:ins>
    </w:p>
    <w:p w14:paraId="1BAD6BAE" w14:textId="77777777" w:rsidR="00D205F7" w:rsidRPr="006A7EE2" w:rsidRDefault="00D205F7" w:rsidP="00D205F7">
      <w:pPr>
        <w:pStyle w:val="TH"/>
        <w:rPr>
          <w:ins w:id="234" w:author="Ulrich Wiehe" w:date="2020-02-12T12:23:00Z"/>
        </w:rPr>
      </w:pPr>
      <w:ins w:id="235" w:author="Ulrich Wiehe" w:date="2020-02-12T12:23:00Z">
        <w:r w:rsidRPr="006A7EE2">
          <w:t>Table 6.1.6.3.</w:t>
        </w:r>
        <w:r w:rsidRPr="00D205F7">
          <w:rPr>
            <w:highlight w:val="yellow"/>
          </w:rPr>
          <w:t>xx</w:t>
        </w:r>
        <w:r w:rsidRPr="006A7EE2">
          <w:t xml:space="preserve">-1: Enumeration </w:t>
        </w:r>
        <w:r>
          <w:t>SorUpdateInd</w:t>
        </w:r>
        <w:bookmarkStart w:id="236" w:name="_GoBack"/>
        <w:bookmarkEnd w:id="236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D205F7" w:rsidRPr="006A7EE2" w14:paraId="0CDA6A30" w14:textId="77777777" w:rsidTr="001028C7">
        <w:trPr>
          <w:ins w:id="237" w:author="Ulrich Wiehe" w:date="2020-02-12T12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8A17D" w14:textId="77777777" w:rsidR="00D205F7" w:rsidRPr="006A7EE2" w:rsidRDefault="00D205F7" w:rsidP="001028C7">
            <w:pPr>
              <w:pStyle w:val="TAH"/>
              <w:rPr>
                <w:ins w:id="238" w:author="Ulrich Wiehe" w:date="2020-02-12T12:23:00Z"/>
              </w:rPr>
            </w:pPr>
            <w:ins w:id="239" w:author="Ulrich Wiehe" w:date="2020-02-12T12:23:00Z">
              <w:r w:rsidRPr="006A7EE2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829DA" w14:textId="77777777" w:rsidR="00D205F7" w:rsidRPr="006A7EE2" w:rsidRDefault="00D205F7" w:rsidP="001028C7">
            <w:pPr>
              <w:pStyle w:val="TAH"/>
              <w:rPr>
                <w:ins w:id="240" w:author="Ulrich Wiehe" w:date="2020-02-12T12:23:00Z"/>
              </w:rPr>
            </w:pPr>
            <w:ins w:id="241" w:author="Ulrich Wiehe" w:date="2020-02-12T12:23:00Z">
              <w:r w:rsidRPr="006A7EE2">
                <w:t>Description</w:t>
              </w:r>
            </w:ins>
          </w:p>
        </w:tc>
      </w:tr>
      <w:tr w:rsidR="00D205F7" w:rsidRPr="006A7EE2" w14:paraId="114BF62F" w14:textId="77777777" w:rsidTr="001028C7">
        <w:trPr>
          <w:ins w:id="242" w:author="Ulrich Wiehe" w:date="2020-02-12T12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86CAF" w14:textId="77777777" w:rsidR="00D205F7" w:rsidRPr="006A7EE2" w:rsidRDefault="00D205F7" w:rsidP="001028C7">
            <w:pPr>
              <w:pStyle w:val="TAL"/>
              <w:rPr>
                <w:ins w:id="243" w:author="Ulrich Wiehe" w:date="2020-02-12T12:23:00Z"/>
              </w:rPr>
            </w:pPr>
            <w:ins w:id="244" w:author="Ulrich Wiehe" w:date="2020-02-12T12:23:00Z">
              <w:r w:rsidRPr="006A7EE2">
                <w:t>"</w:t>
              </w:r>
              <w:r>
                <w:t>INITIAL_REGISTRATION</w:t>
              </w:r>
              <w:r w:rsidRPr="006A7EE2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E46B8" w14:textId="77777777" w:rsidR="00D205F7" w:rsidRPr="006A7EE2" w:rsidRDefault="00D205F7" w:rsidP="001028C7">
            <w:pPr>
              <w:pStyle w:val="TAL"/>
              <w:rPr>
                <w:ins w:id="245" w:author="Ulrich Wiehe" w:date="2020-02-12T12:23:00Z"/>
              </w:rPr>
            </w:pPr>
            <w:ins w:id="246" w:author="Ulrich Wiehe" w:date="2020-02-12T12:23:00Z">
              <w:r>
                <w:t>UE initial registration</w:t>
              </w:r>
            </w:ins>
          </w:p>
        </w:tc>
      </w:tr>
      <w:tr w:rsidR="00D205F7" w:rsidRPr="006A7EE2" w14:paraId="1C253370" w14:textId="77777777" w:rsidTr="001028C7">
        <w:trPr>
          <w:ins w:id="247" w:author="Ulrich Wiehe" w:date="2020-02-12T12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02DC9" w14:textId="77777777" w:rsidR="00D205F7" w:rsidRPr="006A7EE2" w:rsidRDefault="00D205F7" w:rsidP="001028C7">
            <w:pPr>
              <w:pStyle w:val="TAL"/>
              <w:rPr>
                <w:ins w:id="248" w:author="Ulrich Wiehe" w:date="2020-02-12T12:23:00Z"/>
              </w:rPr>
            </w:pPr>
            <w:ins w:id="249" w:author="Ulrich Wiehe" w:date="2020-02-12T12:23:00Z">
              <w:r w:rsidRPr="006A7EE2">
                <w:t>"</w:t>
              </w:r>
              <w:r>
                <w:t>EMERGENCY_REGISTRATION</w:t>
              </w:r>
              <w:r w:rsidRPr="006A7EE2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94127" w14:textId="77777777" w:rsidR="00D205F7" w:rsidRPr="006A7EE2" w:rsidRDefault="00D205F7" w:rsidP="001028C7">
            <w:pPr>
              <w:pStyle w:val="TAL"/>
              <w:rPr>
                <w:ins w:id="250" w:author="Ulrich Wiehe" w:date="2020-02-12T12:23:00Z"/>
              </w:rPr>
            </w:pPr>
            <w:ins w:id="251" w:author="Ulrich Wiehe" w:date="2020-02-12T12:23:00Z">
              <w:r w:rsidRPr="006A7EE2">
                <w:t xml:space="preserve">UE </w:t>
              </w:r>
              <w:r>
                <w:t>emergency registration</w:t>
              </w:r>
            </w:ins>
          </w:p>
        </w:tc>
      </w:tr>
    </w:tbl>
    <w:p w14:paraId="2376BF96" w14:textId="77777777" w:rsidR="00D205F7" w:rsidRPr="006A7EE2" w:rsidRDefault="00D205F7" w:rsidP="00D205F7">
      <w:pPr>
        <w:rPr>
          <w:noProof/>
          <w:lang w:eastAsia="zh-CN"/>
        </w:rPr>
      </w:pPr>
    </w:p>
    <w:p w14:paraId="0A75CC75" w14:textId="77777777" w:rsidR="00D205F7" w:rsidRPr="009854A4" w:rsidRDefault="00D205F7" w:rsidP="00D205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6A4277C" w14:textId="58256D1C" w:rsidR="00080512" w:rsidRPr="006A7EE2" w:rsidRDefault="007B24EB" w:rsidP="007B24EB">
      <w:pPr>
        <w:pStyle w:val="Heading2"/>
      </w:pPr>
      <w:r w:rsidRPr="006A7EE2">
        <w:lastRenderedPageBreak/>
        <w:t>A.</w:t>
      </w:r>
      <w:r w:rsidR="00CA0EC8" w:rsidRPr="006A7EE2">
        <w:t>2</w:t>
      </w:r>
      <w:r w:rsidRPr="006A7EE2">
        <w:tab/>
      </w:r>
      <w:r w:rsidR="002E7F0F" w:rsidRPr="006A7EE2">
        <w:t>Nudm_SDM</w:t>
      </w:r>
      <w:r w:rsidR="00C94E86" w:rsidRPr="006A7EE2">
        <w:t xml:space="preserve"> </w:t>
      </w:r>
      <w:r w:rsidR="00CA0EC8" w:rsidRPr="006A7EE2">
        <w:t>API</w:t>
      </w:r>
      <w:bookmarkEnd w:id="229"/>
      <w:bookmarkEnd w:id="230"/>
    </w:p>
    <w:p w14:paraId="028B9252" w14:textId="77777777" w:rsidR="00207B40" w:rsidRPr="006A7EE2" w:rsidRDefault="00207B40" w:rsidP="00207B40">
      <w:pPr>
        <w:pStyle w:val="PL"/>
      </w:pPr>
      <w:r w:rsidRPr="006A7EE2">
        <w:t>openapi: 3.0.0</w:t>
      </w:r>
    </w:p>
    <w:p w14:paraId="3F791833" w14:textId="353CC407" w:rsidR="00207B40" w:rsidRPr="00290C5D" w:rsidRDefault="00207B40" w:rsidP="00207B40">
      <w:pPr>
        <w:pStyle w:val="PL"/>
        <w:rPr>
          <w:color w:val="0070C0"/>
        </w:rPr>
      </w:pPr>
    </w:p>
    <w:p w14:paraId="7739052D" w14:textId="417608C4" w:rsidR="00290C5D" w:rsidRPr="00290C5D" w:rsidRDefault="00290C5D" w:rsidP="00207B40">
      <w:pPr>
        <w:pStyle w:val="PL"/>
        <w:rPr>
          <w:color w:val="0070C0"/>
        </w:rPr>
      </w:pPr>
      <w:r w:rsidRPr="00290C5D">
        <w:rPr>
          <w:color w:val="0070C0"/>
        </w:rPr>
        <w:t>*********text not shown for clarity****************</w:t>
      </w:r>
    </w:p>
    <w:p w14:paraId="37489B2C" w14:textId="77777777" w:rsidR="00290C5D" w:rsidRPr="00290C5D" w:rsidRDefault="00290C5D" w:rsidP="00207B40">
      <w:pPr>
        <w:pStyle w:val="PL"/>
        <w:rPr>
          <w:color w:val="0070C0"/>
        </w:rPr>
      </w:pPr>
    </w:p>
    <w:bookmarkEnd w:id="231"/>
    <w:p w14:paraId="64C63F60" w14:textId="77777777" w:rsidR="008636DE" w:rsidRPr="006A7EE2" w:rsidRDefault="008636DE" w:rsidP="008636DE">
      <w:pPr>
        <w:pStyle w:val="PL"/>
      </w:pPr>
      <w:r w:rsidRPr="006A7EE2">
        <w:t xml:space="preserve">  /{supi}/am-data/cag-ack:</w:t>
      </w:r>
    </w:p>
    <w:p w14:paraId="247A3A2A" w14:textId="77777777" w:rsidR="008636DE" w:rsidRPr="006A7EE2" w:rsidRDefault="008636DE" w:rsidP="008636DE">
      <w:pPr>
        <w:pStyle w:val="PL"/>
      </w:pPr>
      <w:r w:rsidRPr="006A7EE2">
        <w:t xml:space="preserve">    put:</w:t>
      </w:r>
    </w:p>
    <w:p w14:paraId="00163381" w14:textId="77777777" w:rsidR="008636DE" w:rsidRPr="006A7EE2" w:rsidRDefault="008636DE" w:rsidP="008636DE">
      <w:pPr>
        <w:pStyle w:val="PL"/>
      </w:pPr>
      <w:r w:rsidRPr="006A7EE2">
        <w:t xml:space="preserve">      summary: Nudm_Sdm </w:t>
      </w:r>
      <w:r w:rsidRPr="006A7EE2">
        <w:rPr>
          <w:rFonts w:hint="eastAsia"/>
          <w:lang w:eastAsia="zh-CN"/>
        </w:rPr>
        <w:t xml:space="preserve">Info </w:t>
      </w:r>
      <w:r w:rsidRPr="006A7EE2">
        <w:rPr>
          <w:lang w:eastAsia="zh-CN"/>
        </w:rPr>
        <w:t xml:space="preserve">operation </w:t>
      </w:r>
      <w:r w:rsidRPr="006A7EE2">
        <w:rPr>
          <w:rFonts w:hint="eastAsia"/>
          <w:lang w:eastAsia="zh-CN"/>
        </w:rPr>
        <w:t xml:space="preserve">for </w:t>
      </w:r>
      <w:r w:rsidRPr="006A7EE2">
        <w:rPr>
          <w:lang w:eastAsia="zh-CN"/>
        </w:rPr>
        <w:t>CAG acknowledgement</w:t>
      </w:r>
    </w:p>
    <w:p w14:paraId="6EC291F5" w14:textId="77777777" w:rsidR="008636DE" w:rsidRPr="006A7EE2" w:rsidRDefault="008636DE" w:rsidP="008636DE">
      <w:pPr>
        <w:pStyle w:val="PL"/>
        <w:rPr>
          <w:lang w:eastAsia="zh-CN"/>
        </w:rPr>
      </w:pPr>
      <w:r w:rsidRPr="006A7EE2">
        <w:t xml:space="preserve">      operationId: CAG </w:t>
      </w:r>
      <w:r w:rsidRPr="006A7EE2">
        <w:rPr>
          <w:rFonts w:hint="eastAsia"/>
          <w:lang w:eastAsia="zh-CN"/>
        </w:rPr>
        <w:t>Ack</w:t>
      </w:r>
    </w:p>
    <w:p w14:paraId="396669C1" w14:textId="77777777" w:rsidR="008636DE" w:rsidRPr="006A7EE2" w:rsidRDefault="008636DE" w:rsidP="008636DE">
      <w:pPr>
        <w:pStyle w:val="PL"/>
      </w:pPr>
      <w:r w:rsidRPr="006A7EE2">
        <w:t xml:space="preserve">      tags:</w:t>
      </w:r>
    </w:p>
    <w:p w14:paraId="28F3DB12" w14:textId="77777777" w:rsidR="008636DE" w:rsidRPr="006A7EE2" w:rsidRDefault="008636DE" w:rsidP="008636DE">
      <w:pPr>
        <w:pStyle w:val="PL"/>
      </w:pPr>
      <w:r w:rsidRPr="006A7EE2">
        <w:t xml:space="preserve">        - Providing acknowledgement of CAG Update</w:t>
      </w:r>
    </w:p>
    <w:p w14:paraId="2E27FFBB" w14:textId="77777777" w:rsidR="008636DE" w:rsidRPr="006A7EE2" w:rsidRDefault="008636DE" w:rsidP="008636DE">
      <w:pPr>
        <w:pStyle w:val="PL"/>
      </w:pPr>
      <w:r w:rsidRPr="006A7EE2">
        <w:t xml:space="preserve">      parameters:</w:t>
      </w:r>
    </w:p>
    <w:p w14:paraId="4F8A79A1" w14:textId="77777777" w:rsidR="008636DE" w:rsidRPr="006A7EE2" w:rsidRDefault="008636DE" w:rsidP="008636DE">
      <w:pPr>
        <w:pStyle w:val="PL"/>
      </w:pPr>
      <w:r w:rsidRPr="006A7EE2">
        <w:t xml:space="preserve">        - name: supi</w:t>
      </w:r>
    </w:p>
    <w:p w14:paraId="0E690762" w14:textId="77777777" w:rsidR="008636DE" w:rsidRPr="006A7EE2" w:rsidRDefault="008636DE" w:rsidP="008636DE">
      <w:pPr>
        <w:pStyle w:val="PL"/>
      </w:pPr>
      <w:r w:rsidRPr="006A7EE2">
        <w:t xml:space="preserve">          in: path</w:t>
      </w:r>
    </w:p>
    <w:p w14:paraId="6E4CF1AC" w14:textId="77777777" w:rsidR="008636DE" w:rsidRPr="006A7EE2" w:rsidRDefault="008636DE" w:rsidP="008636DE">
      <w:pPr>
        <w:pStyle w:val="PL"/>
      </w:pPr>
      <w:r w:rsidRPr="006A7EE2">
        <w:t xml:space="preserve">          description: Identifier of the UE</w:t>
      </w:r>
    </w:p>
    <w:p w14:paraId="18E040BC" w14:textId="77777777" w:rsidR="008636DE" w:rsidRPr="006A7EE2" w:rsidRDefault="008636DE" w:rsidP="008636DE">
      <w:pPr>
        <w:pStyle w:val="PL"/>
      </w:pPr>
      <w:r w:rsidRPr="006A7EE2">
        <w:t xml:space="preserve">          required: true</w:t>
      </w:r>
    </w:p>
    <w:p w14:paraId="6E20197A" w14:textId="77777777" w:rsidR="008636DE" w:rsidRPr="006A7EE2" w:rsidRDefault="008636DE" w:rsidP="008636DE">
      <w:pPr>
        <w:pStyle w:val="PL"/>
      </w:pPr>
      <w:r w:rsidRPr="006A7EE2">
        <w:t xml:space="preserve">          schema:</w:t>
      </w:r>
    </w:p>
    <w:p w14:paraId="607E4B77" w14:textId="77777777" w:rsidR="008636DE" w:rsidRPr="006A7EE2" w:rsidRDefault="008636DE" w:rsidP="008636DE">
      <w:pPr>
        <w:pStyle w:val="PL"/>
      </w:pPr>
      <w:r w:rsidRPr="006A7EE2">
        <w:t xml:space="preserve">            $ref: 'TS29571_CommonData.yaml#/components/schemas/Supi'</w:t>
      </w:r>
    </w:p>
    <w:p w14:paraId="6821EEAB" w14:textId="77777777" w:rsidR="008636DE" w:rsidRPr="006A7EE2" w:rsidRDefault="008636DE" w:rsidP="008636DE">
      <w:pPr>
        <w:pStyle w:val="PL"/>
      </w:pPr>
      <w:r w:rsidRPr="006A7EE2">
        <w:t xml:space="preserve">      requestBody:</w:t>
      </w:r>
    </w:p>
    <w:p w14:paraId="78CDF92C" w14:textId="77777777" w:rsidR="008636DE" w:rsidRPr="006A7EE2" w:rsidRDefault="008636DE" w:rsidP="008636DE">
      <w:pPr>
        <w:pStyle w:val="PL"/>
      </w:pPr>
      <w:r w:rsidRPr="006A7EE2">
        <w:t xml:space="preserve">        content:</w:t>
      </w:r>
    </w:p>
    <w:p w14:paraId="10DD1223" w14:textId="77777777" w:rsidR="008636DE" w:rsidRPr="006A7EE2" w:rsidRDefault="008636DE" w:rsidP="008636DE">
      <w:pPr>
        <w:pStyle w:val="PL"/>
      </w:pPr>
      <w:r w:rsidRPr="006A7EE2">
        <w:t xml:space="preserve">          application/json:</w:t>
      </w:r>
    </w:p>
    <w:p w14:paraId="0C0D73A7" w14:textId="77777777" w:rsidR="008636DE" w:rsidRPr="006A7EE2" w:rsidRDefault="008636DE" w:rsidP="008636DE">
      <w:pPr>
        <w:pStyle w:val="PL"/>
      </w:pPr>
      <w:r w:rsidRPr="006A7EE2">
        <w:t xml:space="preserve">            schema:</w:t>
      </w:r>
    </w:p>
    <w:p w14:paraId="7B1A8436" w14:textId="77777777" w:rsidR="008636DE" w:rsidRPr="006A7EE2" w:rsidRDefault="008636DE" w:rsidP="008636DE">
      <w:pPr>
        <w:pStyle w:val="PL"/>
      </w:pPr>
      <w:r w:rsidRPr="006A7EE2">
        <w:t xml:space="preserve">              $ref: '#/components/schemas/AcknowledgeInfo'</w:t>
      </w:r>
    </w:p>
    <w:p w14:paraId="434F14D0" w14:textId="77777777" w:rsidR="008636DE" w:rsidRPr="006A7EE2" w:rsidRDefault="008636DE" w:rsidP="008636DE">
      <w:pPr>
        <w:pStyle w:val="PL"/>
      </w:pPr>
      <w:r w:rsidRPr="006A7EE2">
        <w:t xml:space="preserve">      responses:</w:t>
      </w:r>
    </w:p>
    <w:p w14:paraId="4BDE3984" w14:textId="77777777" w:rsidR="008636DE" w:rsidRPr="006A7EE2" w:rsidRDefault="008636DE" w:rsidP="008636DE">
      <w:pPr>
        <w:pStyle w:val="PL"/>
      </w:pPr>
      <w:r w:rsidRPr="006A7EE2">
        <w:t xml:space="preserve">        '204':</w:t>
      </w:r>
    </w:p>
    <w:p w14:paraId="27516182" w14:textId="77777777" w:rsidR="008636DE" w:rsidRPr="006A7EE2" w:rsidRDefault="008636DE" w:rsidP="008636DE">
      <w:pPr>
        <w:pStyle w:val="PL"/>
      </w:pPr>
      <w:r w:rsidRPr="006A7EE2">
        <w:t xml:space="preserve">          description: Successful acknowledgement</w:t>
      </w:r>
    </w:p>
    <w:p w14:paraId="781688EC" w14:textId="77777777" w:rsidR="008636DE" w:rsidRPr="006A7EE2" w:rsidRDefault="008636DE" w:rsidP="008636DE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38FB7A1" w14:textId="77777777" w:rsidR="008636DE" w:rsidRPr="006A7EE2" w:rsidRDefault="008636DE" w:rsidP="008636DE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B845290" w14:textId="77777777" w:rsidR="008636DE" w:rsidRPr="006A7EE2" w:rsidRDefault="008636DE" w:rsidP="008636DE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E602531" w14:textId="77777777" w:rsidR="008636DE" w:rsidRPr="006A7EE2" w:rsidRDefault="008636DE" w:rsidP="008636DE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97FC28E" w14:textId="77777777" w:rsidR="008636DE" w:rsidRPr="006A7EE2" w:rsidRDefault="008636DE" w:rsidP="008636DE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3557C83C" w14:textId="77777777" w:rsidR="008636DE" w:rsidRPr="006A7EE2" w:rsidRDefault="008636DE" w:rsidP="008636DE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03A96903" w14:textId="77777777" w:rsidR="008636DE" w:rsidRPr="006A7EE2" w:rsidRDefault="008636DE" w:rsidP="008636DE">
      <w:pPr>
        <w:pStyle w:val="PL"/>
      </w:pPr>
      <w:r w:rsidRPr="006A7EE2">
        <w:t xml:space="preserve">        default:</w:t>
      </w:r>
    </w:p>
    <w:p w14:paraId="152E48F2" w14:textId="77777777" w:rsidR="008636DE" w:rsidRPr="006A7EE2" w:rsidRDefault="008636DE" w:rsidP="008636DE">
      <w:pPr>
        <w:pStyle w:val="PL"/>
      </w:pPr>
      <w:r w:rsidRPr="006A7EE2">
        <w:t xml:space="preserve">          description: Unexpected error</w:t>
      </w:r>
    </w:p>
    <w:p w14:paraId="45390626" w14:textId="01A52337" w:rsidR="00C663D5" w:rsidRPr="006A7EE2" w:rsidRDefault="00C663D5" w:rsidP="00C663D5">
      <w:pPr>
        <w:pStyle w:val="PL"/>
        <w:rPr>
          <w:ins w:id="252" w:author="Ulrich Wiehe" w:date="2020-01-29T16:09:00Z"/>
        </w:rPr>
      </w:pPr>
      <w:ins w:id="253" w:author="Ulrich Wiehe" w:date="2020-01-29T16:09:00Z">
        <w:r w:rsidRPr="006A7EE2">
          <w:t xml:space="preserve">  /{supi}/am-data/</w:t>
        </w:r>
        <w:r>
          <w:t>update-sor</w:t>
        </w:r>
        <w:r w:rsidRPr="006A7EE2">
          <w:t>:</w:t>
        </w:r>
      </w:ins>
    </w:p>
    <w:p w14:paraId="37ADB8BF" w14:textId="1D2682CD" w:rsidR="00C663D5" w:rsidRPr="006A7EE2" w:rsidRDefault="00C663D5" w:rsidP="00C663D5">
      <w:pPr>
        <w:pStyle w:val="PL"/>
        <w:rPr>
          <w:ins w:id="254" w:author="Ulrich Wiehe" w:date="2020-01-29T16:09:00Z"/>
        </w:rPr>
      </w:pPr>
      <w:ins w:id="255" w:author="Ulrich Wiehe" w:date="2020-01-29T16:09:00Z">
        <w:r w:rsidRPr="006A7EE2">
          <w:t xml:space="preserve">    p</w:t>
        </w:r>
        <w:r>
          <w:t>ost</w:t>
        </w:r>
        <w:r w:rsidRPr="006A7EE2">
          <w:t>:</w:t>
        </w:r>
      </w:ins>
    </w:p>
    <w:p w14:paraId="1E95422B" w14:textId="63711D29" w:rsidR="00C663D5" w:rsidRPr="006A7EE2" w:rsidRDefault="00C663D5" w:rsidP="00C663D5">
      <w:pPr>
        <w:pStyle w:val="PL"/>
        <w:rPr>
          <w:ins w:id="256" w:author="Ulrich Wiehe" w:date="2020-01-29T16:09:00Z"/>
        </w:rPr>
      </w:pPr>
      <w:ins w:id="257" w:author="Ulrich Wiehe" w:date="2020-01-29T16:09:00Z">
        <w:r w:rsidRPr="006A7EE2">
          <w:t xml:space="preserve">      summary: Nudm_Sdm </w:t>
        </w:r>
      </w:ins>
      <w:ins w:id="258" w:author="Ulrich Wiehe" w:date="2020-01-29T16:10:00Z">
        <w:r>
          <w:t>custom</w:t>
        </w:r>
      </w:ins>
      <w:ins w:id="259" w:author="Ulrich Wiehe" w:date="2020-01-29T16:09:00Z">
        <w:r w:rsidRPr="006A7EE2">
          <w:rPr>
            <w:rFonts w:hint="eastAsia"/>
            <w:lang w:eastAsia="zh-CN"/>
          </w:rPr>
          <w:t xml:space="preserve"> </w:t>
        </w:r>
        <w:r w:rsidRPr="006A7EE2">
          <w:rPr>
            <w:lang w:eastAsia="zh-CN"/>
          </w:rPr>
          <w:t>operation</w:t>
        </w:r>
      </w:ins>
      <w:ins w:id="260" w:author="Ulrich Wiehe" w:date="2020-01-29T16:25:00Z">
        <w:r w:rsidR="00EC51D3">
          <w:rPr>
            <w:lang w:eastAsia="zh-CN"/>
          </w:rPr>
          <w:t xml:space="preserve"> </w:t>
        </w:r>
      </w:ins>
      <w:ins w:id="261" w:author="Ulrich Wiehe" w:date="2020-01-29T16:10:00Z">
        <w:r>
          <w:rPr>
            <w:lang w:eastAsia="zh-CN"/>
          </w:rPr>
          <w:t>to trigger SOR info update</w:t>
        </w:r>
      </w:ins>
    </w:p>
    <w:p w14:paraId="5F1829BC" w14:textId="08879E43" w:rsidR="00C663D5" w:rsidRPr="006A7EE2" w:rsidRDefault="00C663D5" w:rsidP="00C663D5">
      <w:pPr>
        <w:pStyle w:val="PL"/>
        <w:rPr>
          <w:ins w:id="262" w:author="Ulrich Wiehe" w:date="2020-01-29T16:09:00Z"/>
          <w:lang w:eastAsia="zh-CN"/>
        </w:rPr>
      </w:pPr>
      <w:ins w:id="263" w:author="Ulrich Wiehe" w:date="2020-01-29T16:09:00Z">
        <w:r w:rsidRPr="006A7EE2">
          <w:t xml:space="preserve">      operationId: </w:t>
        </w:r>
      </w:ins>
      <w:ins w:id="264" w:author="Ulrich Wiehe" w:date="2020-01-29T16:10:00Z">
        <w:r>
          <w:t>Update SOR Info</w:t>
        </w:r>
      </w:ins>
    </w:p>
    <w:p w14:paraId="3D060164" w14:textId="77777777" w:rsidR="00C663D5" w:rsidRPr="006A7EE2" w:rsidRDefault="00C663D5" w:rsidP="00C663D5">
      <w:pPr>
        <w:pStyle w:val="PL"/>
        <w:rPr>
          <w:ins w:id="265" w:author="Ulrich Wiehe" w:date="2020-01-29T16:09:00Z"/>
        </w:rPr>
      </w:pPr>
      <w:ins w:id="266" w:author="Ulrich Wiehe" w:date="2020-01-29T16:09:00Z">
        <w:r w:rsidRPr="006A7EE2">
          <w:t xml:space="preserve">      tags:</w:t>
        </w:r>
      </w:ins>
    </w:p>
    <w:p w14:paraId="2A7028FB" w14:textId="3A40CA16" w:rsidR="00C663D5" w:rsidRPr="006A7EE2" w:rsidRDefault="00C663D5" w:rsidP="00C663D5">
      <w:pPr>
        <w:pStyle w:val="PL"/>
        <w:rPr>
          <w:ins w:id="267" w:author="Ulrich Wiehe" w:date="2020-01-29T16:09:00Z"/>
        </w:rPr>
      </w:pPr>
      <w:ins w:id="268" w:author="Ulrich Wiehe" w:date="2020-01-29T16:09:00Z">
        <w:r w:rsidRPr="006A7EE2">
          <w:t xml:space="preserve">        - </w:t>
        </w:r>
      </w:ins>
      <w:ins w:id="269" w:author="Ulrich Wiehe" w:date="2020-01-29T16:10:00Z">
        <w:r>
          <w:t xml:space="preserve">Trigger </w:t>
        </w:r>
      </w:ins>
      <w:ins w:id="270" w:author="Ulrich Wiehe" w:date="2020-01-29T16:11:00Z">
        <w:r>
          <w:t>SOR info update</w:t>
        </w:r>
      </w:ins>
    </w:p>
    <w:p w14:paraId="2BE0DBE2" w14:textId="77777777" w:rsidR="00C663D5" w:rsidRPr="006A7EE2" w:rsidRDefault="00C663D5" w:rsidP="00C663D5">
      <w:pPr>
        <w:pStyle w:val="PL"/>
        <w:rPr>
          <w:ins w:id="271" w:author="Ulrich Wiehe" w:date="2020-01-29T16:09:00Z"/>
        </w:rPr>
      </w:pPr>
      <w:ins w:id="272" w:author="Ulrich Wiehe" w:date="2020-01-29T16:09:00Z">
        <w:r w:rsidRPr="006A7EE2">
          <w:t xml:space="preserve">      parameters:</w:t>
        </w:r>
      </w:ins>
    </w:p>
    <w:p w14:paraId="6C603781" w14:textId="77777777" w:rsidR="00C663D5" w:rsidRPr="006A7EE2" w:rsidRDefault="00C663D5" w:rsidP="00C663D5">
      <w:pPr>
        <w:pStyle w:val="PL"/>
        <w:rPr>
          <w:ins w:id="273" w:author="Ulrich Wiehe" w:date="2020-01-29T16:09:00Z"/>
        </w:rPr>
      </w:pPr>
      <w:ins w:id="274" w:author="Ulrich Wiehe" w:date="2020-01-29T16:09:00Z">
        <w:r w:rsidRPr="006A7EE2">
          <w:t xml:space="preserve">        - name: supi</w:t>
        </w:r>
      </w:ins>
    </w:p>
    <w:p w14:paraId="423E37DD" w14:textId="77777777" w:rsidR="00C663D5" w:rsidRPr="006A7EE2" w:rsidRDefault="00C663D5" w:rsidP="00C663D5">
      <w:pPr>
        <w:pStyle w:val="PL"/>
        <w:rPr>
          <w:ins w:id="275" w:author="Ulrich Wiehe" w:date="2020-01-29T16:09:00Z"/>
        </w:rPr>
      </w:pPr>
      <w:ins w:id="276" w:author="Ulrich Wiehe" w:date="2020-01-29T16:09:00Z">
        <w:r w:rsidRPr="006A7EE2">
          <w:t xml:space="preserve">          in: path</w:t>
        </w:r>
      </w:ins>
    </w:p>
    <w:p w14:paraId="67F1F79E" w14:textId="77777777" w:rsidR="00C663D5" w:rsidRPr="006A7EE2" w:rsidRDefault="00C663D5" w:rsidP="00C663D5">
      <w:pPr>
        <w:pStyle w:val="PL"/>
        <w:rPr>
          <w:ins w:id="277" w:author="Ulrich Wiehe" w:date="2020-01-29T16:09:00Z"/>
        </w:rPr>
      </w:pPr>
      <w:ins w:id="278" w:author="Ulrich Wiehe" w:date="2020-01-29T16:09:00Z">
        <w:r w:rsidRPr="006A7EE2">
          <w:t xml:space="preserve">          description: Identifier of the UE</w:t>
        </w:r>
      </w:ins>
    </w:p>
    <w:p w14:paraId="48B55C89" w14:textId="77777777" w:rsidR="00C663D5" w:rsidRPr="006A7EE2" w:rsidRDefault="00C663D5" w:rsidP="00C663D5">
      <w:pPr>
        <w:pStyle w:val="PL"/>
        <w:rPr>
          <w:ins w:id="279" w:author="Ulrich Wiehe" w:date="2020-01-29T16:09:00Z"/>
        </w:rPr>
      </w:pPr>
      <w:ins w:id="280" w:author="Ulrich Wiehe" w:date="2020-01-29T16:09:00Z">
        <w:r w:rsidRPr="006A7EE2">
          <w:t xml:space="preserve">          required: true</w:t>
        </w:r>
      </w:ins>
    </w:p>
    <w:p w14:paraId="70ABE270" w14:textId="77777777" w:rsidR="00C663D5" w:rsidRPr="006A7EE2" w:rsidRDefault="00C663D5" w:rsidP="00C663D5">
      <w:pPr>
        <w:pStyle w:val="PL"/>
        <w:rPr>
          <w:ins w:id="281" w:author="Ulrich Wiehe" w:date="2020-01-29T16:09:00Z"/>
        </w:rPr>
      </w:pPr>
      <w:ins w:id="282" w:author="Ulrich Wiehe" w:date="2020-01-29T16:09:00Z">
        <w:r w:rsidRPr="006A7EE2">
          <w:t xml:space="preserve">          schema:</w:t>
        </w:r>
      </w:ins>
    </w:p>
    <w:p w14:paraId="0D1AC765" w14:textId="77777777" w:rsidR="00C663D5" w:rsidRPr="006A7EE2" w:rsidRDefault="00C663D5" w:rsidP="00C663D5">
      <w:pPr>
        <w:pStyle w:val="PL"/>
        <w:rPr>
          <w:ins w:id="283" w:author="Ulrich Wiehe" w:date="2020-01-29T16:09:00Z"/>
        </w:rPr>
      </w:pPr>
      <w:ins w:id="284" w:author="Ulrich Wiehe" w:date="2020-01-29T16:09:00Z">
        <w:r w:rsidRPr="006A7EE2">
          <w:t xml:space="preserve">            $ref: 'TS29571_CommonData.yaml#/components/schemas/Supi'</w:t>
        </w:r>
      </w:ins>
    </w:p>
    <w:p w14:paraId="01559ED4" w14:textId="77777777" w:rsidR="00AB7E6E" w:rsidRPr="006A7EE2" w:rsidRDefault="00AB7E6E" w:rsidP="00AB7E6E">
      <w:pPr>
        <w:pStyle w:val="PL"/>
        <w:rPr>
          <w:ins w:id="285" w:author="Ulrich Wiehe" w:date="2020-02-12T12:12:00Z"/>
        </w:rPr>
      </w:pPr>
      <w:ins w:id="286" w:author="Ulrich Wiehe" w:date="2020-02-12T12:12:00Z">
        <w:r w:rsidRPr="006A7EE2">
          <w:t xml:space="preserve">      requestBody:</w:t>
        </w:r>
      </w:ins>
    </w:p>
    <w:p w14:paraId="4CBAD86C" w14:textId="77777777" w:rsidR="00AB7E6E" w:rsidRPr="006A7EE2" w:rsidRDefault="00AB7E6E" w:rsidP="00AB7E6E">
      <w:pPr>
        <w:pStyle w:val="PL"/>
        <w:rPr>
          <w:ins w:id="287" w:author="Ulrich Wiehe" w:date="2020-02-12T12:12:00Z"/>
        </w:rPr>
      </w:pPr>
      <w:ins w:id="288" w:author="Ulrich Wiehe" w:date="2020-02-12T12:12:00Z">
        <w:r w:rsidRPr="006A7EE2">
          <w:t xml:space="preserve">        content:</w:t>
        </w:r>
      </w:ins>
    </w:p>
    <w:p w14:paraId="370D83EC" w14:textId="77777777" w:rsidR="00AB7E6E" w:rsidRPr="006A7EE2" w:rsidRDefault="00AB7E6E" w:rsidP="00AB7E6E">
      <w:pPr>
        <w:pStyle w:val="PL"/>
        <w:rPr>
          <w:ins w:id="289" w:author="Ulrich Wiehe" w:date="2020-02-12T12:12:00Z"/>
        </w:rPr>
      </w:pPr>
      <w:ins w:id="290" w:author="Ulrich Wiehe" w:date="2020-02-12T12:12:00Z">
        <w:r w:rsidRPr="006A7EE2">
          <w:t xml:space="preserve">          application/json:</w:t>
        </w:r>
      </w:ins>
    </w:p>
    <w:p w14:paraId="1C8ACE20" w14:textId="77777777" w:rsidR="00AB7E6E" w:rsidRPr="006A7EE2" w:rsidRDefault="00AB7E6E" w:rsidP="00AB7E6E">
      <w:pPr>
        <w:pStyle w:val="PL"/>
        <w:rPr>
          <w:ins w:id="291" w:author="Ulrich Wiehe" w:date="2020-02-12T12:12:00Z"/>
        </w:rPr>
      </w:pPr>
      <w:ins w:id="292" w:author="Ulrich Wiehe" w:date="2020-02-12T12:12:00Z">
        <w:r w:rsidRPr="006A7EE2">
          <w:t xml:space="preserve">            schema:</w:t>
        </w:r>
      </w:ins>
    </w:p>
    <w:p w14:paraId="14126FDA" w14:textId="15F1866A" w:rsidR="00AB7E6E" w:rsidRPr="006A7EE2" w:rsidRDefault="00AB7E6E" w:rsidP="00AB7E6E">
      <w:pPr>
        <w:pStyle w:val="PL"/>
        <w:rPr>
          <w:ins w:id="293" w:author="Ulrich Wiehe" w:date="2020-02-12T12:12:00Z"/>
        </w:rPr>
      </w:pPr>
      <w:ins w:id="294" w:author="Ulrich Wiehe" w:date="2020-02-12T12:12:00Z">
        <w:r w:rsidRPr="006A7EE2">
          <w:t xml:space="preserve">              $ref: '#/components/schemas/</w:t>
        </w:r>
        <w:r>
          <w:t>SorUpd</w:t>
        </w:r>
      </w:ins>
      <w:ins w:id="295" w:author="Ulrich Wiehe" w:date="2020-02-12T12:13:00Z">
        <w:r>
          <w:t>ateInd</w:t>
        </w:r>
      </w:ins>
      <w:ins w:id="296" w:author="Ulrich Wiehe" w:date="2020-02-12T12:12:00Z">
        <w:r w:rsidRPr="006A7EE2">
          <w:t>'</w:t>
        </w:r>
      </w:ins>
    </w:p>
    <w:p w14:paraId="6980F7D3" w14:textId="77777777" w:rsidR="00C663D5" w:rsidRPr="006A7EE2" w:rsidRDefault="00C663D5" w:rsidP="00C663D5">
      <w:pPr>
        <w:pStyle w:val="PL"/>
        <w:rPr>
          <w:ins w:id="297" w:author="Ulrich Wiehe" w:date="2020-01-29T16:09:00Z"/>
        </w:rPr>
      </w:pPr>
      <w:ins w:id="298" w:author="Ulrich Wiehe" w:date="2020-01-29T16:09:00Z">
        <w:r w:rsidRPr="006A7EE2">
          <w:t xml:space="preserve">      responses:</w:t>
        </w:r>
      </w:ins>
    </w:p>
    <w:p w14:paraId="129F5943" w14:textId="77777777" w:rsidR="00EC51D3" w:rsidRPr="006A7EE2" w:rsidRDefault="00EC51D3" w:rsidP="00EC51D3">
      <w:pPr>
        <w:pStyle w:val="PL"/>
        <w:rPr>
          <w:ins w:id="299" w:author="Ulrich Wiehe" w:date="2020-01-29T16:22:00Z"/>
        </w:rPr>
      </w:pPr>
      <w:ins w:id="300" w:author="Ulrich Wiehe" w:date="2020-01-29T16:22:00Z">
        <w:r w:rsidRPr="006A7EE2">
          <w:t xml:space="preserve">        '200':</w:t>
        </w:r>
      </w:ins>
    </w:p>
    <w:p w14:paraId="0630294C" w14:textId="77777777" w:rsidR="00EC51D3" w:rsidRPr="006A7EE2" w:rsidRDefault="00EC51D3" w:rsidP="00EC51D3">
      <w:pPr>
        <w:pStyle w:val="PL"/>
        <w:rPr>
          <w:ins w:id="301" w:author="Ulrich Wiehe" w:date="2020-01-29T16:22:00Z"/>
        </w:rPr>
      </w:pPr>
      <w:ins w:id="302" w:author="Ulrich Wiehe" w:date="2020-01-29T16:22:00Z">
        <w:r w:rsidRPr="006A7EE2">
          <w:t xml:space="preserve">          description: Expected response to a valid request</w:t>
        </w:r>
      </w:ins>
    </w:p>
    <w:p w14:paraId="00AD06CE" w14:textId="77777777" w:rsidR="00EC51D3" w:rsidRPr="006A7EE2" w:rsidRDefault="00EC51D3" w:rsidP="00EC51D3">
      <w:pPr>
        <w:pStyle w:val="PL"/>
        <w:rPr>
          <w:ins w:id="303" w:author="Ulrich Wiehe" w:date="2020-01-29T16:22:00Z"/>
        </w:rPr>
      </w:pPr>
      <w:ins w:id="304" w:author="Ulrich Wiehe" w:date="2020-01-29T16:22:00Z">
        <w:r w:rsidRPr="006A7EE2">
          <w:t xml:space="preserve">          content:</w:t>
        </w:r>
      </w:ins>
    </w:p>
    <w:p w14:paraId="08EAB72D" w14:textId="77777777" w:rsidR="00EC51D3" w:rsidRPr="006A7EE2" w:rsidRDefault="00EC51D3" w:rsidP="00EC51D3">
      <w:pPr>
        <w:pStyle w:val="PL"/>
        <w:rPr>
          <w:ins w:id="305" w:author="Ulrich Wiehe" w:date="2020-01-29T16:22:00Z"/>
        </w:rPr>
      </w:pPr>
      <w:ins w:id="306" w:author="Ulrich Wiehe" w:date="2020-01-29T16:22:00Z">
        <w:r w:rsidRPr="006A7EE2">
          <w:t xml:space="preserve">            application/json:</w:t>
        </w:r>
      </w:ins>
    </w:p>
    <w:p w14:paraId="2F81DE84" w14:textId="77777777" w:rsidR="00EC51D3" w:rsidRPr="006A7EE2" w:rsidRDefault="00EC51D3" w:rsidP="00EC51D3">
      <w:pPr>
        <w:pStyle w:val="PL"/>
        <w:rPr>
          <w:ins w:id="307" w:author="Ulrich Wiehe" w:date="2020-01-29T16:22:00Z"/>
        </w:rPr>
      </w:pPr>
      <w:ins w:id="308" w:author="Ulrich Wiehe" w:date="2020-01-29T16:22:00Z">
        <w:r w:rsidRPr="006A7EE2">
          <w:t xml:space="preserve">              schema:</w:t>
        </w:r>
      </w:ins>
    </w:p>
    <w:p w14:paraId="24423087" w14:textId="75CE5399" w:rsidR="00EC51D3" w:rsidRPr="006A7EE2" w:rsidRDefault="00EC51D3" w:rsidP="00EC51D3">
      <w:pPr>
        <w:pStyle w:val="PL"/>
        <w:rPr>
          <w:ins w:id="309" w:author="Ulrich Wiehe" w:date="2020-01-29T16:22:00Z"/>
        </w:rPr>
      </w:pPr>
      <w:ins w:id="310" w:author="Ulrich Wiehe" w:date="2020-01-29T16:22:00Z">
        <w:r w:rsidRPr="006A7EE2">
          <w:t xml:space="preserve">                $ref: '#/components/schemas/</w:t>
        </w:r>
      </w:ins>
      <w:ins w:id="311" w:author="Ulrich Wiehe" w:date="2020-01-29T16:23:00Z">
        <w:r>
          <w:t>SorInfo</w:t>
        </w:r>
      </w:ins>
      <w:ins w:id="312" w:author="Ulrich Wiehe" w:date="2020-01-29T16:22:00Z">
        <w:r w:rsidRPr="006A7EE2">
          <w:t>'</w:t>
        </w:r>
      </w:ins>
    </w:p>
    <w:p w14:paraId="0A8A4FBE" w14:textId="77777777" w:rsidR="00EC51D3" w:rsidRPr="006A7EE2" w:rsidRDefault="00EC51D3" w:rsidP="00EC51D3">
      <w:pPr>
        <w:pStyle w:val="PL"/>
        <w:rPr>
          <w:ins w:id="313" w:author="Ulrich Wiehe" w:date="2020-01-29T16:22:00Z"/>
          <w:lang w:val="en-US"/>
        </w:rPr>
      </w:pPr>
      <w:ins w:id="314" w:author="Ulrich Wiehe" w:date="2020-01-29T16:22:00Z">
        <w:r w:rsidRPr="006A7EE2">
          <w:rPr>
            <w:lang w:val="en-US"/>
          </w:rPr>
          <w:t xml:space="preserve">        '400':</w:t>
        </w:r>
      </w:ins>
    </w:p>
    <w:p w14:paraId="7721D1A2" w14:textId="77777777" w:rsidR="00EC51D3" w:rsidRPr="006A7EE2" w:rsidRDefault="00EC51D3" w:rsidP="00EC51D3">
      <w:pPr>
        <w:pStyle w:val="PL"/>
        <w:rPr>
          <w:ins w:id="315" w:author="Ulrich Wiehe" w:date="2020-01-29T16:22:00Z"/>
        </w:rPr>
      </w:pPr>
      <w:ins w:id="316" w:author="Ulrich Wiehe" w:date="2020-01-29T16:2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67743B18" w14:textId="77777777" w:rsidR="00EC51D3" w:rsidRPr="006A7EE2" w:rsidRDefault="00EC51D3" w:rsidP="00EC51D3">
      <w:pPr>
        <w:pStyle w:val="PL"/>
        <w:rPr>
          <w:ins w:id="317" w:author="Ulrich Wiehe" w:date="2020-01-29T16:22:00Z"/>
        </w:rPr>
      </w:pPr>
      <w:ins w:id="318" w:author="Ulrich Wiehe" w:date="2020-01-29T16:22:00Z">
        <w:r w:rsidRPr="006A7EE2">
          <w:t xml:space="preserve">        '404':</w:t>
        </w:r>
      </w:ins>
    </w:p>
    <w:p w14:paraId="710C02AC" w14:textId="77777777" w:rsidR="00EC51D3" w:rsidRPr="006A7EE2" w:rsidRDefault="00EC51D3" w:rsidP="00EC51D3">
      <w:pPr>
        <w:pStyle w:val="PL"/>
        <w:rPr>
          <w:ins w:id="319" w:author="Ulrich Wiehe" w:date="2020-01-29T16:22:00Z"/>
          <w:lang w:val="en-US"/>
        </w:rPr>
      </w:pPr>
      <w:ins w:id="320" w:author="Ulrich Wiehe" w:date="2020-01-29T16:22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74CF8375" w14:textId="77777777" w:rsidR="00EC51D3" w:rsidRPr="006A7EE2" w:rsidRDefault="00EC51D3" w:rsidP="00EC51D3">
      <w:pPr>
        <w:pStyle w:val="PL"/>
        <w:rPr>
          <w:ins w:id="321" w:author="Ulrich Wiehe" w:date="2020-01-29T16:22:00Z"/>
          <w:lang w:val="en-US"/>
        </w:rPr>
      </w:pPr>
      <w:ins w:id="322" w:author="Ulrich Wiehe" w:date="2020-01-29T16:22:00Z">
        <w:r w:rsidRPr="006A7EE2">
          <w:rPr>
            <w:lang w:val="en-US"/>
          </w:rPr>
          <w:t xml:space="preserve">        '500':</w:t>
        </w:r>
      </w:ins>
    </w:p>
    <w:p w14:paraId="57F30CD3" w14:textId="77777777" w:rsidR="00EC51D3" w:rsidRPr="006A7EE2" w:rsidRDefault="00EC51D3" w:rsidP="00EC51D3">
      <w:pPr>
        <w:pStyle w:val="PL"/>
        <w:rPr>
          <w:ins w:id="323" w:author="Ulrich Wiehe" w:date="2020-01-29T16:22:00Z"/>
        </w:rPr>
      </w:pPr>
      <w:ins w:id="324" w:author="Ulrich Wiehe" w:date="2020-01-29T16:2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223FD518" w14:textId="77777777" w:rsidR="00EC51D3" w:rsidRPr="006A7EE2" w:rsidRDefault="00EC51D3" w:rsidP="00EC51D3">
      <w:pPr>
        <w:pStyle w:val="PL"/>
        <w:rPr>
          <w:ins w:id="325" w:author="Ulrich Wiehe" w:date="2020-01-29T16:22:00Z"/>
          <w:lang w:val="en-US"/>
        </w:rPr>
      </w:pPr>
      <w:ins w:id="326" w:author="Ulrich Wiehe" w:date="2020-01-29T16:22:00Z">
        <w:r w:rsidRPr="006A7EE2">
          <w:rPr>
            <w:lang w:val="en-US"/>
          </w:rPr>
          <w:t xml:space="preserve">        '503':</w:t>
        </w:r>
      </w:ins>
    </w:p>
    <w:p w14:paraId="05DEB66A" w14:textId="77777777" w:rsidR="00EC51D3" w:rsidRPr="006A7EE2" w:rsidRDefault="00EC51D3" w:rsidP="00EC51D3">
      <w:pPr>
        <w:pStyle w:val="PL"/>
        <w:rPr>
          <w:ins w:id="327" w:author="Ulrich Wiehe" w:date="2020-01-29T16:22:00Z"/>
          <w:lang w:val="en-US"/>
        </w:rPr>
      </w:pPr>
      <w:ins w:id="328" w:author="Ulrich Wiehe" w:date="2020-01-29T16:22:00Z">
        <w:r w:rsidRPr="006A7EE2">
          <w:t xml:space="preserve">          $ref: 'TS29571_CommonData.yaml#/components/responses/503'</w:t>
        </w:r>
      </w:ins>
    </w:p>
    <w:p w14:paraId="4C08B8EE" w14:textId="77777777" w:rsidR="00EC51D3" w:rsidRPr="006A7EE2" w:rsidRDefault="00EC51D3" w:rsidP="00EC51D3">
      <w:pPr>
        <w:pStyle w:val="PL"/>
        <w:rPr>
          <w:ins w:id="329" w:author="Ulrich Wiehe" w:date="2020-01-29T16:22:00Z"/>
        </w:rPr>
      </w:pPr>
      <w:ins w:id="330" w:author="Ulrich Wiehe" w:date="2020-01-29T16:22:00Z">
        <w:r w:rsidRPr="006A7EE2">
          <w:t xml:space="preserve">        default:</w:t>
        </w:r>
      </w:ins>
    </w:p>
    <w:p w14:paraId="05AB53B0" w14:textId="77777777" w:rsidR="00EC51D3" w:rsidRPr="006A7EE2" w:rsidRDefault="00EC51D3" w:rsidP="00EC51D3">
      <w:pPr>
        <w:pStyle w:val="PL"/>
        <w:rPr>
          <w:ins w:id="331" w:author="Ulrich Wiehe" w:date="2020-01-29T16:22:00Z"/>
        </w:rPr>
      </w:pPr>
      <w:ins w:id="332" w:author="Ulrich Wiehe" w:date="2020-01-29T16:22:00Z">
        <w:r w:rsidRPr="006A7EE2">
          <w:t xml:space="preserve">          description: Unexpected error</w:t>
        </w:r>
      </w:ins>
    </w:p>
    <w:p w14:paraId="314C34B4" w14:textId="77777777" w:rsidR="00556D3F" w:rsidRPr="006A7EE2" w:rsidRDefault="00556D3F" w:rsidP="00556D3F">
      <w:pPr>
        <w:pStyle w:val="PL"/>
      </w:pPr>
      <w:r w:rsidRPr="006A7EE2">
        <w:t xml:space="preserve">  /shared-data:</w:t>
      </w:r>
    </w:p>
    <w:p w14:paraId="538EA0C0" w14:textId="77777777" w:rsidR="00556D3F" w:rsidRPr="006A7EE2" w:rsidRDefault="00556D3F" w:rsidP="00556D3F">
      <w:pPr>
        <w:pStyle w:val="PL"/>
      </w:pPr>
      <w:r w:rsidRPr="006A7EE2">
        <w:t xml:space="preserve">    get:</w:t>
      </w:r>
    </w:p>
    <w:p w14:paraId="4F6C3CDE" w14:textId="77777777" w:rsidR="00290C5D" w:rsidRPr="00290C5D" w:rsidRDefault="00290C5D" w:rsidP="00556D3F">
      <w:pPr>
        <w:pStyle w:val="PL"/>
        <w:rPr>
          <w:color w:val="0070C0"/>
        </w:rPr>
      </w:pPr>
    </w:p>
    <w:p w14:paraId="14D08EA4" w14:textId="1EE1A13D" w:rsidR="00290C5D" w:rsidRPr="00290C5D" w:rsidRDefault="00290C5D" w:rsidP="00556D3F">
      <w:pPr>
        <w:pStyle w:val="PL"/>
        <w:rPr>
          <w:color w:val="0070C0"/>
        </w:rPr>
      </w:pPr>
      <w:r w:rsidRPr="00290C5D">
        <w:rPr>
          <w:color w:val="0070C0"/>
        </w:rPr>
        <w:t>*************text not shown for clarity*************</w:t>
      </w:r>
    </w:p>
    <w:p w14:paraId="419CA090" w14:textId="7A9BDDD0" w:rsidR="00290C5D" w:rsidRDefault="00290C5D" w:rsidP="00556D3F">
      <w:pPr>
        <w:pStyle w:val="PL"/>
        <w:rPr>
          <w:color w:val="0070C0"/>
        </w:rPr>
      </w:pPr>
    </w:p>
    <w:p w14:paraId="6B985B85" w14:textId="77777777" w:rsidR="00AB7E6E" w:rsidRPr="006A7EE2" w:rsidRDefault="00AB7E6E" w:rsidP="00AB7E6E">
      <w:pPr>
        <w:pStyle w:val="PL"/>
      </w:pPr>
    </w:p>
    <w:p w14:paraId="4EFBDEA6" w14:textId="77777777" w:rsidR="00AB7E6E" w:rsidRPr="006A7EE2" w:rsidRDefault="00AB7E6E" w:rsidP="00AB7E6E">
      <w:pPr>
        <w:pStyle w:val="PL"/>
      </w:pPr>
      <w:r w:rsidRPr="006A7EE2">
        <w:t># ENUMS:</w:t>
      </w:r>
    </w:p>
    <w:p w14:paraId="2F995E59" w14:textId="77777777" w:rsidR="00AB7E6E" w:rsidRPr="006A7EE2" w:rsidRDefault="00AB7E6E" w:rsidP="00AB7E6E">
      <w:pPr>
        <w:pStyle w:val="PL"/>
      </w:pPr>
    </w:p>
    <w:p w14:paraId="36438DEC" w14:textId="77777777" w:rsidR="00D205F7" w:rsidRPr="006A7EE2" w:rsidRDefault="00D205F7" w:rsidP="00D205F7">
      <w:pPr>
        <w:pStyle w:val="PL"/>
        <w:rPr>
          <w:ins w:id="333" w:author="Ulrich Wiehe" w:date="2020-02-12T12:17:00Z"/>
        </w:rPr>
      </w:pPr>
      <w:ins w:id="334" w:author="Ulrich Wiehe" w:date="2020-02-12T12:17:00Z">
        <w:r w:rsidRPr="006A7EE2">
          <w:t xml:space="preserve">    </w:t>
        </w:r>
        <w:r>
          <w:t>SorUpdateInd</w:t>
        </w:r>
        <w:r w:rsidRPr="006A7EE2">
          <w:t>:</w:t>
        </w:r>
      </w:ins>
    </w:p>
    <w:p w14:paraId="58A86DBA" w14:textId="77777777" w:rsidR="00D205F7" w:rsidRPr="006A7EE2" w:rsidRDefault="00D205F7" w:rsidP="00D205F7">
      <w:pPr>
        <w:pStyle w:val="PL"/>
        <w:rPr>
          <w:ins w:id="335" w:author="Ulrich Wiehe" w:date="2020-02-12T12:17:00Z"/>
        </w:rPr>
      </w:pPr>
      <w:ins w:id="336" w:author="Ulrich Wiehe" w:date="2020-02-12T12:17:00Z">
        <w:r w:rsidRPr="006A7EE2">
          <w:t xml:space="preserve">      anyOf:</w:t>
        </w:r>
      </w:ins>
    </w:p>
    <w:p w14:paraId="50864DFD" w14:textId="77777777" w:rsidR="00D205F7" w:rsidRPr="006A7EE2" w:rsidRDefault="00D205F7" w:rsidP="00D205F7">
      <w:pPr>
        <w:pStyle w:val="PL"/>
        <w:rPr>
          <w:ins w:id="337" w:author="Ulrich Wiehe" w:date="2020-02-12T12:17:00Z"/>
        </w:rPr>
      </w:pPr>
      <w:ins w:id="338" w:author="Ulrich Wiehe" w:date="2020-02-12T12:17:00Z">
        <w:r w:rsidRPr="006A7EE2">
          <w:t xml:space="preserve">        - type: string</w:t>
        </w:r>
      </w:ins>
    </w:p>
    <w:p w14:paraId="4B6ABF72" w14:textId="77777777" w:rsidR="00D205F7" w:rsidRPr="006A7EE2" w:rsidRDefault="00D205F7" w:rsidP="00D205F7">
      <w:pPr>
        <w:pStyle w:val="PL"/>
        <w:rPr>
          <w:ins w:id="339" w:author="Ulrich Wiehe" w:date="2020-02-12T12:17:00Z"/>
        </w:rPr>
      </w:pPr>
      <w:ins w:id="340" w:author="Ulrich Wiehe" w:date="2020-02-12T12:17:00Z">
        <w:r w:rsidRPr="006A7EE2">
          <w:t xml:space="preserve">          enum:</w:t>
        </w:r>
      </w:ins>
    </w:p>
    <w:p w14:paraId="593F5EC4" w14:textId="77777777" w:rsidR="00D205F7" w:rsidRPr="006A7EE2" w:rsidRDefault="00D205F7" w:rsidP="00D205F7">
      <w:pPr>
        <w:pStyle w:val="PL"/>
        <w:rPr>
          <w:ins w:id="341" w:author="Ulrich Wiehe" w:date="2020-02-12T12:17:00Z"/>
        </w:rPr>
      </w:pPr>
      <w:ins w:id="342" w:author="Ulrich Wiehe" w:date="2020-02-12T12:17:00Z">
        <w:r w:rsidRPr="006A7EE2">
          <w:t xml:space="preserve">          - </w:t>
        </w:r>
        <w:r>
          <w:t>INITIAL_REGISTRATION</w:t>
        </w:r>
      </w:ins>
    </w:p>
    <w:p w14:paraId="6F2363AF" w14:textId="77777777" w:rsidR="00D205F7" w:rsidRPr="006A7EE2" w:rsidRDefault="00D205F7" w:rsidP="00D205F7">
      <w:pPr>
        <w:pStyle w:val="PL"/>
        <w:rPr>
          <w:ins w:id="343" w:author="Ulrich Wiehe" w:date="2020-02-12T12:17:00Z"/>
        </w:rPr>
      </w:pPr>
      <w:ins w:id="344" w:author="Ulrich Wiehe" w:date="2020-02-12T12:17:00Z">
        <w:r w:rsidRPr="006A7EE2">
          <w:t xml:space="preserve">          - </w:t>
        </w:r>
        <w:r>
          <w:t>EMERGENCY_REGISTRATION</w:t>
        </w:r>
      </w:ins>
    </w:p>
    <w:p w14:paraId="3BB432A6" w14:textId="77777777" w:rsidR="00D205F7" w:rsidRPr="006A7EE2" w:rsidRDefault="00D205F7" w:rsidP="00D205F7">
      <w:pPr>
        <w:pStyle w:val="PL"/>
        <w:rPr>
          <w:ins w:id="345" w:author="Ulrich Wiehe" w:date="2020-02-12T12:17:00Z"/>
        </w:rPr>
      </w:pPr>
      <w:ins w:id="346" w:author="Ulrich Wiehe" w:date="2020-02-12T12:17:00Z">
        <w:r w:rsidRPr="006A7EE2">
          <w:t xml:space="preserve">        - type: string</w:t>
        </w:r>
      </w:ins>
    </w:p>
    <w:p w14:paraId="637CCDFF" w14:textId="77777777" w:rsidR="00AB7E6E" w:rsidRPr="006A7EE2" w:rsidRDefault="00AB7E6E" w:rsidP="00AB7E6E">
      <w:pPr>
        <w:pStyle w:val="PL"/>
      </w:pPr>
    </w:p>
    <w:p w14:paraId="28253A64" w14:textId="77777777" w:rsidR="00D205F7" w:rsidRPr="00290C5D" w:rsidRDefault="00D205F7" w:rsidP="00D205F7">
      <w:pPr>
        <w:pStyle w:val="PL"/>
        <w:rPr>
          <w:color w:val="0070C0"/>
        </w:rPr>
      </w:pPr>
    </w:p>
    <w:p w14:paraId="373DC9E6" w14:textId="77777777" w:rsidR="00D205F7" w:rsidRPr="00290C5D" w:rsidRDefault="00D205F7" w:rsidP="00D205F7">
      <w:pPr>
        <w:pStyle w:val="PL"/>
        <w:rPr>
          <w:color w:val="0070C0"/>
        </w:rPr>
      </w:pPr>
      <w:r w:rsidRPr="00290C5D">
        <w:rPr>
          <w:color w:val="0070C0"/>
        </w:rPr>
        <w:t>*************text not shown for clarity*************</w:t>
      </w:r>
    </w:p>
    <w:p w14:paraId="58773F8A" w14:textId="77777777" w:rsidR="00D205F7" w:rsidRDefault="00D205F7" w:rsidP="00D205F7">
      <w:pPr>
        <w:pStyle w:val="PL"/>
        <w:rPr>
          <w:color w:val="0070C0"/>
        </w:rPr>
      </w:pPr>
    </w:p>
    <w:p w14:paraId="73A6F9BD" w14:textId="77777777" w:rsidR="00AB7E6E" w:rsidRPr="00AB7E6E" w:rsidRDefault="00AB7E6E" w:rsidP="00556D3F">
      <w:pPr>
        <w:pStyle w:val="PL"/>
      </w:pPr>
    </w:p>
    <w:p w14:paraId="140859D3" w14:textId="4A05D0F7" w:rsidR="00290C5D" w:rsidRPr="009854A4" w:rsidRDefault="00290C5D" w:rsidP="00290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290C5D" w:rsidRPr="009854A4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836F" w14:textId="77777777" w:rsidR="00AB7E6E" w:rsidRDefault="00AB7E6E">
      <w:r>
        <w:separator/>
      </w:r>
    </w:p>
  </w:endnote>
  <w:endnote w:type="continuationSeparator" w:id="0">
    <w:p w14:paraId="0AA56349" w14:textId="77777777" w:rsidR="00AB7E6E" w:rsidRDefault="00AB7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0E74C" w14:textId="77777777" w:rsidR="00D205F7" w:rsidRDefault="00D20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41D45" w14:textId="77777777" w:rsidR="00D205F7" w:rsidRDefault="00D205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0BAF9" w14:textId="77777777" w:rsidR="00D205F7" w:rsidRDefault="00D205F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AB7E6E" w:rsidRDefault="00AB7E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CF1D" w14:textId="77777777" w:rsidR="00AB7E6E" w:rsidRDefault="00AB7E6E">
      <w:r>
        <w:separator/>
      </w:r>
    </w:p>
  </w:footnote>
  <w:footnote w:type="continuationSeparator" w:id="0">
    <w:p w14:paraId="2499C77D" w14:textId="77777777" w:rsidR="00AB7E6E" w:rsidRDefault="00AB7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2081" w14:textId="77777777" w:rsidR="00AB7E6E" w:rsidRDefault="00AB7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94901" w14:textId="77777777" w:rsidR="00D205F7" w:rsidRDefault="00D205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D73C3" w14:textId="77777777" w:rsidR="00D205F7" w:rsidRDefault="00D205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4B7E01CE" w:rsidR="00AB7E6E" w:rsidRDefault="00AB7E6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205F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AB7E6E" w:rsidRDefault="00AB7E6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67BD18AF" w:rsidR="00AB7E6E" w:rsidRDefault="00AB7E6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205F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AB7E6E" w:rsidRDefault="00AB7E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1C3B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148A"/>
    <w:rsid w:val="001020E7"/>
    <w:rsid w:val="0010226F"/>
    <w:rsid w:val="0010373E"/>
    <w:rsid w:val="001048FB"/>
    <w:rsid w:val="001061F6"/>
    <w:rsid w:val="00107448"/>
    <w:rsid w:val="001110B4"/>
    <w:rsid w:val="001147D1"/>
    <w:rsid w:val="00114861"/>
    <w:rsid w:val="00114CC7"/>
    <w:rsid w:val="001155EA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2817"/>
    <w:rsid w:val="001543C4"/>
    <w:rsid w:val="00155923"/>
    <w:rsid w:val="00155A5D"/>
    <w:rsid w:val="0015708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17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4FC6"/>
    <w:rsid w:val="002050AF"/>
    <w:rsid w:val="00205AA0"/>
    <w:rsid w:val="00206492"/>
    <w:rsid w:val="0020778B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0C5D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C99"/>
    <w:rsid w:val="003A7F41"/>
    <w:rsid w:val="003B0D16"/>
    <w:rsid w:val="003B34DE"/>
    <w:rsid w:val="003B5293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4B6E"/>
    <w:rsid w:val="003D63AF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B7053"/>
    <w:rsid w:val="004B7400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0E22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0930"/>
    <w:rsid w:val="00563CB2"/>
    <w:rsid w:val="00564739"/>
    <w:rsid w:val="005648C1"/>
    <w:rsid w:val="00565087"/>
    <w:rsid w:val="00567DC5"/>
    <w:rsid w:val="0057133F"/>
    <w:rsid w:val="00573825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C72"/>
    <w:rsid w:val="005F1FE3"/>
    <w:rsid w:val="005F2690"/>
    <w:rsid w:val="005F42D5"/>
    <w:rsid w:val="005F46A4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1E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6B6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1089"/>
    <w:rsid w:val="008122BD"/>
    <w:rsid w:val="008125D2"/>
    <w:rsid w:val="00812768"/>
    <w:rsid w:val="00813479"/>
    <w:rsid w:val="0081565F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2F82"/>
    <w:rsid w:val="00853D04"/>
    <w:rsid w:val="00855A63"/>
    <w:rsid w:val="0085766A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703F"/>
    <w:rsid w:val="009318E1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6D2D"/>
    <w:rsid w:val="00997C10"/>
    <w:rsid w:val="009A138E"/>
    <w:rsid w:val="009A229A"/>
    <w:rsid w:val="009A28A4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56FF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BEA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B7E6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14CA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3079"/>
    <w:rsid w:val="00C33696"/>
    <w:rsid w:val="00C3710F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63D5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714C"/>
    <w:rsid w:val="00C90BB3"/>
    <w:rsid w:val="00C9115E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A1C"/>
    <w:rsid w:val="00CC3EA8"/>
    <w:rsid w:val="00CC533D"/>
    <w:rsid w:val="00CC7155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2B2E"/>
    <w:rsid w:val="00D133BB"/>
    <w:rsid w:val="00D150F9"/>
    <w:rsid w:val="00D15F8A"/>
    <w:rsid w:val="00D165A8"/>
    <w:rsid w:val="00D17C43"/>
    <w:rsid w:val="00D205F7"/>
    <w:rsid w:val="00D20E5E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1DCD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1A82"/>
    <w:rsid w:val="00D723D8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061B"/>
    <w:rsid w:val="00D9134D"/>
    <w:rsid w:val="00D91F28"/>
    <w:rsid w:val="00D93024"/>
    <w:rsid w:val="00D96E16"/>
    <w:rsid w:val="00D978AE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31E2"/>
    <w:rsid w:val="00DD3BB3"/>
    <w:rsid w:val="00DD677E"/>
    <w:rsid w:val="00DD7118"/>
    <w:rsid w:val="00DE1F96"/>
    <w:rsid w:val="00DE211F"/>
    <w:rsid w:val="00DE33B5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1D3"/>
    <w:rsid w:val="00EC5218"/>
    <w:rsid w:val="00EC656B"/>
    <w:rsid w:val="00EC68D5"/>
    <w:rsid w:val="00EC74FF"/>
    <w:rsid w:val="00EC75F7"/>
    <w:rsid w:val="00EC7608"/>
    <w:rsid w:val="00ED0F9E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22CC"/>
    <w:rsid w:val="00FD43EB"/>
    <w:rsid w:val="00FD48E5"/>
    <w:rsid w:val="00FD49C0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D26B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D26B6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6D26B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64EE7-4D57-475A-A2D7-0F07370D156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BE6280-8AD4-45C3-80F1-7D96F3BBF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1C7D472-B0D9-48E4-A635-A14A58886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1302</Words>
  <Characters>9940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11220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13</cp:revision>
  <dcterms:created xsi:type="dcterms:W3CDTF">2020-01-29T10:08:00Z</dcterms:created>
  <dcterms:modified xsi:type="dcterms:W3CDTF">2020-02-12T11:24:00Z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